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37B44" w14:textId="2ADC2368" w:rsidR="002F1C4D" w:rsidRDefault="00CE27BC" w:rsidP="25C6ED09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bookmarkStart w:id="0" w:name="_Hlk520728905"/>
      <w:r w:rsidRPr="25C6ED09">
        <w:rPr>
          <w:rFonts w:cs="Arial"/>
          <w:b/>
          <w:bCs/>
          <w:noProof/>
          <w:sz w:val="24"/>
          <w:szCs w:val="24"/>
        </w:rPr>
        <w:t>SA WG2 Meeting #</w:t>
      </w:r>
      <w:r w:rsidR="008B11F5">
        <w:rPr>
          <w:rFonts w:cs="Arial"/>
          <w:b/>
          <w:bCs/>
          <w:noProof/>
          <w:sz w:val="24"/>
          <w:szCs w:val="24"/>
        </w:rPr>
        <w:t>16</w:t>
      </w:r>
      <w:r w:rsidR="00A67BD1">
        <w:rPr>
          <w:rFonts w:cs="Arial"/>
          <w:b/>
          <w:bCs/>
          <w:noProof/>
          <w:sz w:val="24"/>
          <w:szCs w:val="24"/>
        </w:rPr>
        <w:t>2</w:t>
      </w:r>
      <w:r w:rsidR="002F1C4D">
        <w:rPr>
          <w:rFonts w:cs="Arial"/>
          <w:b/>
          <w:noProof/>
          <w:sz w:val="24"/>
        </w:rPr>
        <w:tab/>
      </w:r>
      <w:r w:rsidR="00CC07DB" w:rsidRPr="00CC07DB">
        <w:rPr>
          <w:rFonts w:cs="Arial"/>
          <w:b/>
          <w:noProof/>
          <w:sz w:val="24"/>
        </w:rPr>
        <w:t>S2-2404732</w:t>
      </w:r>
    </w:p>
    <w:bookmarkEnd w:id="0"/>
    <w:p w14:paraId="22678C49" w14:textId="11247293" w:rsidR="00E912BE" w:rsidRDefault="00A67BD1" w:rsidP="00E912BE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15</w:t>
      </w:r>
      <w:r w:rsidR="008B11F5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April</w:t>
      </w:r>
      <w:r w:rsidR="00E912BE">
        <w:rPr>
          <w:rFonts w:cs="Arial"/>
          <w:b/>
          <w:bCs/>
          <w:sz w:val="24"/>
          <w:szCs w:val="24"/>
        </w:rPr>
        <w:t xml:space="preserve"> – </w:t>
      </w:r>
      <w:r w:rsidR="008B11F5">
        <w:rPr>
          <w:rFonts w:cs="Arial"/>
          <w:b/>
          <w:bCs/>
          <w:sz w:val="24"/>
          <w:szCs w:val="24"/>
        </w:rPr>
        <w:t>1</w:t>
      </w:r>
      <w:r>
        <w:rPr>
          <w:rFonts w:cs="Arial"/>
          <w:b/>
          <w:bCs/>
          <w:sz w:val="24"/>
          <w:szCs w:val="24"/>
        </w:rPr>
        <w:t>9</w:t>
      </w:r>
      <w:r w:rsidR="008B11F5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April</w:t>
      </w:r>
      <w:r w:rsidR="00E912BE">
        <w:rPr>
          <w:rFonts w:cs="Arial"/>
          <w:b/>
          <w:bCs/>
          <w:sz w:val="24"/>
          <w:szCs w:val="24"/>
        </w:rPr>
        <w:t xml:space="preserve"> </w:t>
      </w:r>
      <w:r w:rsidR="00E912BE" w:rsidRPr="00EB45CE">
        <w:rPr>
          <w:rFonts w:cs="Arial"/>
          <w:b/>
          <w:bCs/>
          <w:sz w:val="24"/>
          <w:szCs w:val="24"/>
        </w:rPr>
        <w:t>20</w:t>
      </w:r>
      <w:r w:rsidR="00E912BE">
        <w:rPr>
          <w:rFonts w:cs="Arial"/>
          <w:b/>
          <w:bCs/>
          <w:sz w:val="24"/>
          <w:szCs w:val="24"/>
        </w:rPr>
        <w:t>2</w:t>
      </w:r>
      <w:r w:rsidR="00FB2982">
        <w:rPr>
          <w:rFonts w:cs="Arial"/>
          <w:b/>
          <w:bCs/>
          <w:sz w:val="24"/>
          <w:szCs w:val="24"/>
        </w:rPr>
        <w:t>4</w:t>
      </w:r>
      <w:r w:rsidR="00896E07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>Changsha</w:t>
      </w:r>
      <w:r w:rsidR="008B11F5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>China</w:t>
      </w:r>
    </w:p>
    <w:p w14:paraId="08301B78" w14:textId="5F272611" w:rsidR="00602CFF" w:rsidRDefault="00602CFF" w:rsidP="000107B1">
      <w:pPr>
        <w:ind w:left="2127" w:hanging="2127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D03AC">
        <w:rPr>
          <w:rFonts w:ascii="Arial" w:hAnsi="Arial" w:cs="Arial"/>
          <w:b/>
        </w:rPr>
        <w:t>Lenovo</w:t>
      </w:r>
      <w:r w:rsidR="00913B74">
        <w:rPr>
          <w:rFonts w:ascii="Arial" w:hAnsi="Arial" w:cs="Arial"/>
          <w:b/>
        </w:rPr>
        <w:t xml:space="preserve"> </w:t>
      </w:r>
    </w:p>
    <w:p w14:paraId="389A809E" w14:textId="1B32F47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67BD1">
        <w:rPr>
          <w:rFonts w:ascii="Arial" w:hAnsi="Arial" w:cs="Arial"/>
          <w:b/>
        </w:rPr>
        <w:t xml:space="preserve">Update Solution 30: Adding procedures to identify </w:t>
      </w:r>
      <w:r w:rsidR="00B71C7D">
        <w:rPr>
          <w:rFonts w:ascii="Arial" w:hAnsi="Arial" w:cs="Arial"/>
          <w:b/>
        </w:rPr>
        <w:t xml:space="preserve">dynamic change of </w:t>
      </w:r>
      <w:r w:rsidR="0055129A">
        <w:rPr>
          <w:rFonts w:ascii="Arial" w:hAnsi="Arial" w:cs="Arial"/>
          <w:b/>
        </w:rPr>
        <w:t>traffic characteristics</w:t>
      </w:r>
    </w:p>
    <w:p w14:paraId="1A4505D1" w14:textId="5CB307A6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64FCE34A" w14:textId="473996AC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87891">
        <w:rPr>
          <w:rFonts w:ascii="Arial" w:hAnsi="Arial" w:cs="Arial"/>
          <w:b/>
        </w:rPr>
        <w:t>19.3</w:t>
      </w:r>
    </w:p>
    <w:p w14:paraId="54A868D8" w14:textId="250EAE59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C829A3">
        <w:rPr>
          <w:rFonts w:ascii="Arial" w:hAnsi="Arial" w:cs="Arial"/>
          <w:b/>
        </w:rPr>
        <w:t>FS_</w:t>
      </w:r>
      <w:r w:rsidR="00FB2982">
        <w:rPr>
          <w:rFonts w:ascii="Arial" w:hAnsi="Arial" w:cs="Arial"/>
          <w:b/>
          <w:bCs/>
        </w:rPr>
        <w:t>XRM_Ph2</w:t>
      </w:r>
      <w:proofErr w:type="spellEnd"/>
      <w:r w:rsidR="00865346">
        <w:rPr>
          <w:rFonts w:ascii="Arial" w:hAnsi="Arial" w:cs="Arial"/>
          <w:b/>
          <w:bCs/>
        </w:rPr>
        <w:t xml:space="preserve"> / </w:t>
      </w:r>
      <w:proofErr w:type="spellStart"/>
      <w:r w:rsidR="00865346">
        <w:rPr>
          <w:rFonts w:ascii="Arial" w:hAnsi="Arial" w:cs="Arial"/>
          <w:b/>
          <w:bCs/>
        </w:rPr>
        <w:t>Rel</w:t>
      </w:r>
      <w:proofErr w:type="spellEnd"/>
      <w:r w:rsidR="00865346">
        <w:rPr>
          <w:rFonts w:ascii="Arial" w:hAnsi="Arial" w:cs="Arial"/>
          <w:b/>
          <w:bCs/>
        </w:rPr>
        <w:t>-1</w:t>
      </w:r>
      <w:r w:rsidR="00FB2982">
        <w:rPr>
          <w:rFonts w:ascii="Arial" w:hAnsi="Arial" w:cs="Arial"/>
          <w:b/>
          <w:bCs/>
        </w:rPr>
        <w:t>9</w:t>
      </w:r>
    </w:p>
    <w:p w14:paraId="5BCB13F0" w14:textId="2F9E1333" w:rsidR="00E956C5" w:rsidRPr="00196C5C" w:rsidRDefault="00602CFF" w:rsidP="33816131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B70EF0" w:rsidRPr="33816131">
        <w:rPr>
          <w:rFonts w:ascii="Arial" w:hAnsi="Arial" w:cs="Arial"/>
          <w:i/>
          <w:iCs/>
        </w:rPr>
        <w:t xml:space="preserve"> </w:t>
      </w:r>
    </w:p>
    <w:p w14:paraId="18C8C67E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53D72102" w14:textId="17A45915" w:rsidR="00112E12" w:rsidRPr="004D317F" w:rsidRDefault="00BC27DF" w:rsidP="00BC7BBA">
      <w:pPr>
        <w:pStyle w:val="Heading1"/>
        <w:rPr>
          <w:lang w:eastAsia="ko-KR"/>
        </w:rPr>
      </w:pPr>
      <w:bookmarkStart w:id="1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1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</w:p>
    <w:p w14:paraId="02A4AE25" w14:textId="1D665DAA" w:rsidR="000F0178" w:rsidRDefault="000F0178" w:rsidP="000F0178">
      <w:r>
        <w:t>Further details of the procedure</w:t>
      </w:r>
      <w:r w:rsidR="00CF2975">
        <w:t xml:space="preserve"> are added to describe how the </w:t>
      </w:r>
      <w:proofErr w:type="spellStart"/>
      <w:r w:rsidR="00CF2975">
        <w:t>UPF</w:t>
      </w:r>
      <w:proofErr w:type="spellEnd"/>
      <w:r w:rsidR="00CF2975">
        <w:t xml:space="preserve"> determines Traffic Characteristic Changes. </w:t>
      </w:r>
    </w:p>
    <w:p w14:paraId="785EE38E" w14:textId="220B7AC0" w:rsidR="00597EA7" w:rsidRDefault="00597EA7" w:rsidP="00597EA7">
      <w:r>
        <w:t xml:space="preserve">It is proposed that the </w:t>
      </w:r>
      <w:proofErr w:type="spellStart"/>
      <w:r>
        <w:t>UPF</w:t>
      </w:r>
      <w:proofErr w:type="spellEnd"/>
      <w:r>
        <w:t xml:space="preserve"> to include assistance information within </w:t>
      </w:r>
      <w:proofErr w:type="spellStart"/>
      <w:r>
        <w:t>GTP</w:t>
      </w:r>
      <w:proofErr w:type="spellEnd"/>
      <w:r>
        <w:t xml:space="preserve">-U indicating to the RAN node that a next </w:t>
      </w:r>
      <w:r w:rsidR="00E14B14">
        <w:t>upcoming</w:t>
      </w:r>
      <w:r>
        <w:t xml:space="preserve"> PDU set will have different traffic characteristics (i.e., different PDU-size) from a previously received PDU set. The RAN node adapts the scheduling resources for transmitting to </w:t>
      </w:r>
      <w:proofErr w:type="spellStart"/>
      <w:r>
        <w:t>to</w:t>
      </w:r>
      <w:proofErr w:type="spellEnd"/>
      <w:r>
        <w:t xml:space="preserve"> the UE the PDU set with different traffic characteristics. </w:t>
      </w:r>
    </w:p>
    <w:p w14:paraId="6B4CBBCA" w14:textId="1C4D643F" w:rsidR="00597EA7" w:rsidRDefault="00597EA7" w:rsidP="00597EA7">
      <w:r>
        <w:t xml:space="preserve">The </w:t>
      </w:r>
      <w:proofErr w:type="spellStart"/>
      <w:r>
        <w:t>UPF</w:t>
      </w:r>
      <w:proofErr w:type="spellEnd"/>
      <w:r>
        <w:t xml:space="preserve"> is responsible to determine dynamic change in size between consecutive received PDU-set and receives within an </w:t>
      </w:r>
      <w:proofErr w:type="spellStart"/>
      <w:r>
        <w:t>N4</w:t>
      </w:r>
      <w:proofErr w:type="spellEnd"/>
      <w:r>
        <w:t xml:space="preserve"> rule a size threshold. When the </w:t>
      </w:r>
      <w:proofErr w:type="spellStart"/>
      <w:r>
        <w:t>UPF</w:t>
      </w:r>
      <w:proofErr w:type="spellEnd"/>
      <w:r>
        <w:t xml:space="preserve"> determines that the size between received PDU set </w:t>
      </w:r>
      <w:proofErr w:type="spellStart"/>
      <w:r>
        <w:t>exeeds</w:t>
      </w:r>
      <w:proofErr w:type="spellEnd"/>
      <w:r>
        <w:t xml:space="preserve"> a size threshold then the </w:t>
      </w:r>
      <w:proofErr w:type="spellStart"/>
      <w:r>
        <w:t>UPF</w:t>
      </w:r>
      <w:proofErr w:type="spellEnd"/>
      <w:r>
        <w:t xml:space="preserve"> includes within PDU-set information an indication for the RAN node indicating that a next received PDU-set will have exceeded the size threshold. The size threshold is configurable but in most cases the size threshold will be equal to the </w:t>
      </w:r>
      <w:proofErr w:type="spellStart"/>
      <w:r>
        <w:t>MDBV</w:t>
      </w:r>
      <w:proofErr w:type="spellEnd"/>
      <w:r>
        <w:t xml:space="preserve"> value of the QoS flow.</w:t>
      </w:r>
    </w:p>
    <w:p w14:paraId="2F139435" w14:textId="77777777" w:rsidR="000F0178" w:rsidRPr="000F0178" w:rsidRDefault="000F0178" w:rsidP="000F0178"/>
    <w:p w14:paraId="7CB847BA" w14:textId="307B49A4" w:rsidR="00221354" w:rsidRDefault="00221354" w:rsidP="00221354">
      <w:pPr>
        <w:pStyle w:val="Heading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 w:rsidRPr="004D317F">
        <w:rPr>
          <w:lang w:eastAsia="ko-KR"/>
        </w:rPr>
        <w:tab/>
      </w:r>
      <w:r>
        <w:rPr>
          <w:lang w:eastAsia="ko-KR"/>
        </w:rPr>
        <w:t>Proposal</w:t>
      </w:r>
    </w:p>
    <w:p w14:paraId="04C4D5F3" w14:textId="20F5E3BD" w:rsidR="00221354" w:rsidRPr="00221354" w:rsidRDefault="00221354" w:rsidP="00221354">
      <w:pPr>
        <w:rPr>
          <w:lang w:eastAsia="ko-KR"/>
        </w:rPr>
      </w:pPr>
      <w:r>
        <w:rPr>
          <w:lang w:eastAsia="ko-KR"/>
        </w:rPr>
        <w:t>The following</w:t>
      </w:r>
      <w:r w:rsidR="002B4643">
        <w:rPr>
          <w:lang w:eastAsia="ko-KR"/>
        </w:rPr>
        <w:t xml:space="preserve"> </w:t>
      </w:r>
      <w:r w:rsidR="006C5D9F">
        <w:rPr>
          <w:lang w:eastAsia="ko-KR"/>
        </w:rPr>
        <w:t>solution</w:t>
      </w:r>
      <w:r w:rsidR="002B4643">
        <w:rPr>
          <w:lang w:eastAsia="ko-KR"/>
        </w:rPr>
        <w:t xml:space="preserve"> is proposed.</w:t>
      </w:r>
    </w:p>
    <w:p w14:paraId="6CD17E5E" w14:textId="74DD8EB7" w:rsidR="00221354" w:rsidRDefault="000243AC" w:rsidP="00B44C19">
      <w:pPr>
        <w:jc w:val="center"/>
        <w:rPr>
          <w:ins w:id="2" w:author="Lenovo_DK" w:date="2022-04-25T14:41:00Z"/>
          <w:rFonts w:ascii="Arial" w:hAnsi="Arial" w:cs="Arial"/>
          <w:color w:val="FF0000"/>
          <w:sz w:val="22"/>
          <w:szCs w:val="22"/>
          <w:lang w:val="en-US"/>
        </w:rPr>
      </w:pPr>
      <w:r w:rsidRPr="000243AC">
        <w:rPr>
          <w:rFonts w:ascii="Arial" w:hAnsi="Arial" w:cs="Arial"/>
          <w:color w:val="FF0000"/>
          <w:sz w:val="22"/>
          <w:szCs w:val="22"/>
          <w:lang w:val="en-US"/>
        </w:rPr>
        <w:t>****************************</w:t>
      </w:r>
      <w:r w:rsidR="00B44C19"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**** </w:t>
      </w:r>
      <w:r w:rsidR="00B44C19" w:rsidRPr="000243AC">
        <w:rPr>
          <w:rFonts w:ascii="Arial" w:hAnsi="Arial" w:cs="Arial" w:hint="eastAsia"/>
          <w:color w:val="FF0000"/>
          <w:sz w:val="22"/>
          <w:szCs w:val="22"/>
          <w:lang w:val="en-US" w:eastAsia="zh-CN"/>
        </w:rPr>
        <w:t>First</w:t>
      </w:r>
      <w:r w:rsidR="00B44C19"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 </w:t>
      </w:r>
      <w:proofErr w:type="gramStart"/>
      <w:r w:rsidR="00B44C19" w:rsidRPr="000243AC">
        <w:rPr>
          <w:rFonts w:ascii="Arial" w:hAnsi="Arial" w:cs="Arial"/>
          <w:color w:val="FF0000"/>
          <w:sz w:val="22"/>
          <w:szCs w:val="22"/>
          <w:lang w:val="en-US"/>
        </w:rPr>
        <w:t>change</w:t>
      </w:r>
      <w:r w:rsidR="00FB2982">
        <w:rPr>
          <w:rFonts w:ascii="Arial" w:hAnsi="Arial" w:cs="Arial"/>
          <w:color w:val="FF0000"/>
          <w:sz w:val="22"/>
          <w:szCs w:val="22"/>
          <w:lang w:val="en-US"/>
        </w:rPr>
        <w:t xml:space="preserve"> </w:t>
      </w:r>
      <w:r w:rsidR="00DA7774">
        <w:rPr>
          <w:rFonts w:ascii="Arial" w:hAnsi="Arial" w:cs="Arial"/>
          <w:color w:val="FF0000"/>
          <w:sz w:val="22"/>
          <w:szCs w:val="22"/>
          <w:lang w:val="en-US"/>
        </w:rPr>
        <w:t xml:space="preserve"> </w:t>
      </w:r>
      <w:r w:rsidRPr="000243AC">
        <w:rPr>
          <w:rFonts w:ascii="Arial" w:hAnsi="Arial" w:cs="Arial"/>
          <w:color w:val="FF0000"/>
          <w:sz w:val="22"/>
          <w:szCs w:val="22"/>
          <w:lang w:val="en-US"/>
        </w:rPr>
        <w:t>*</w:t>
      </w:r>
      <w:proofErr w:type="gramEnd"/>
      <w:r w:rsidRPr="000243AC">
        <w:rPr>
          <w:rFonts w:ascii="Arial" w:hAnsi="Arial" w:cs="Arial"/>
          <w:color w:val="FF0000"/>
          <w:sz w:val="22"/>
          <w:szCs w:val="22"/>
          <w:lang w:val="en-US"/>
        </w:rPr>
        <w:t>******************************</w:t>
      </w:r>
    </w:p>
    <w:p w14:paraId="34870024" w14:textId="77777777" w:rsidR="00A67BD1" w:rsidRPr="001B5BC0" w:rsidRDefault="00A67BD1" w:rsidP="00A67BD1">
      <w:pPr>
        <w:pStyle w:val="Heading2"/>
        <w:rPr>
          <w:rFonts w:eastAsia="DengXian"/>
          <w:lang w:eastAsia="zh-CN"/>
        </w:rPr>
      </w:pPr>
      <w:bookmarkStart w:id="3" w:name="_Toc104883059"/>
      <w:bookmarkStart w:id="4" w:name="_Toc113426207"/>
      <w:bookmarkStart w:id="5" w:name="_Toc117496632"/>
      <w:bookmarkStart w:id="6" w:name="_Toc122517854"/>
      <w:bookmarkStart w:id="7" w:name="_Toc160460715"/>
      <w:bookmarkStart w:id="8" w:name="_Toc97269608"/>
      <w:bookmarkStart w:id="9" w:name="_Toc50536656"/>
      <w:bookmarkStart w:id="10" w:name="_Toc50575409"/>
      <w:r>
        <w:rPr>
          <w:rFonts w:eastAsia="DengXian"/>
          <w:lang w:eastAsia="zh-CN"/>
        </w:rPr>
        <w:t>6.30</w:t>
      </w:r>
      <w:r w:rsidRPr="001B5BC0">
        <w:rPr>
          <w:rFonts w:eastAsia="DengXian"/>
          <w:lang w:eastAsia="zh-CN"/>
        </w:rPr>
        <w:tab/>
        <w:t>Solution #</w:t>
      </w:r>
      <w:r>
        <w:rPr>
          <w:rFonts w:eastAsia="DengXian"/>
          <w:lang w:eastAsia="zh-CN"/>
        </w:rPr>
        <w:t>30</w:t>
      </w:r>
      <w:r w:rsidRPr="001B5BC0">
        <w:rPr>
          <w:rFonts w:eastAsia="DengXian"/>
          <w:lang w:eastAsia="zh-CN"/>
        </w:rPr>
        <w:t xml:space="preserve">: </w:t>
      </w:r>
      <w:bookmarkEnd w:id="3"/>
      <w:bookmarkEnd w:id="4"/>
      <w:bookmarkEnd w:id="5"/>
      <w:bookmarkEnd w:id="6"/>
      <w:r w:rsidRPr="001B5BC0">
        <w:rPr>
          <w:rFonts w:eastAsia="DengXian"/>
          <w:lang w:eastAsia="zh-CN"/>
        </w:rPr>
        <w:t>Support of dynamic change of traffic burst size</w:t>
      </w:r>
      <w:bookmarkEnd w:id="7"/>
    </w:p>
    <w:p w14:paraId="3A1D3A33" w14:textId="77777777" w:rsidR="00A67BD1" w:rsidRPr="001B5BC0" w:rsidRDefault="00A67BD1" w:rsidP="00A67BD1">
      <w:pPr>
        <w:pStyle w:val="Heading3"/>
        <w:rPr>
          <w:rFonts w:eastAsia="DengXian"/>
          <w:lang w:eastAsia="zh-CN"/>
        </w:rPr>
      </w:pPr>
      <w:bookmarkStart w:id="11" w:name="_Toc104883060"/>
      <w:bookmarkStart w:id="12" w:name="_Toc113426208"/>
      <w:bookmarkStart w:id="13" w:name="_Toc117496633"/>
      <w:bookmarkStart w:id="14" w:name="_Toc122517855"/>
      <w:bookmarkStart w:id="15" w:name="_Toc160460716"/>
      <w:r>
        <w:rPr>
          <w:rFonts w:eastAsia="DengXian"/>
          <w:lang w:eastAsia="zh-CN"/>
        </w:rPr>
        <w:t>6.30</w:t>
      </w:r>
      <w:r w:rsidRPr="001B5BC0">
        <w:rPr>
          <w:rFonts w:eastAsia="DengXian"/>
          <w:lang w:eastAsia="zh-CN"/>
        </w:rPr>
        <w:t>.1</w:t>
      </w:r>
      <w:r w:rsidRPr="001B5BC0">
        <w:rPr>
          <w:rFonts w:eastAsia="DengXian"/>
          <w:lang w:eastAsia="zh-CN"/>
        </w:rPr>
        <w:tab/>
        <w:t>Key Issue mapping</w:t>
      </w:r>
      <w:bookmarkEnd w:id="11"/>
      <w:bookmarkEnd w:id="12"/>
      <w:bookmarkEnd w:id="13"/>
      <w:bookmarkEnd w:id="14"/>
      <w:bookmarkEnd w:id="15"/>
    </w:p>
    <w:p w14:paraId="0E4E7732" w14:textId="77777777" w:rsidR="00A67BD1" w:rsidRPr="001B5BC0" w:rsidRDefault="00A67BD1" w:rsidP="00A67BD1">
      <w:pPr>
        <w:rPr>
          <w:lang w:eastAsia="zh-CN"/>
        </w:rPr>
      </w:pPr>
      <w:r w:rsidRPr="001B5BC0">
        <w:rPr>
          <w:lang w:eastAsia="zh-CN"/>
        </w:rPr>
        <w:t>The solution addresses Key Issue #5: QoS Handling when Traffic Characteristics Change Dynamically</w:t>
      </w:r>
      <w:r w:rsidRPr="001B5BC0">
        <w:rPr>
          <w:rFonts w:eastAsia="DengXian"/>
          <w:lang w:eastAsia="zh-CN"/>
        </w:rPr>
        <w:t>.</w:t>
      </w:r>
    </w:p>
    <w:p w14:paraId="733F6345" w14:textId="77777777" w:rsidR="00A67BD1" w:rsidRPr="001B5BC0" w:rsidRDefault="00A67BD1" w:rsidP="00A67BD1">
      <w:pPr>
        <w:pStyle w:val="Heading3"/>
        <w:rPr>
          <w:rFonts w:eastAsia="DengXian"/>
          <w:lang w:eastAsia="zh-CN"/>
        </w:rPr>
      </w:pPr>
      <w:bookmarkStart w:id="16" w:name="_Toc104883061"/>
      <w:bookmarkStart w:id="17" w:name="_Toc113426209"/>
      <w:bookmarkStart w:id="18" w:name="_Toc117496634"/>
      <w:bookmarkStart w:id="19" w:name="_Toc122517856"/>
      <w:bookmarkStart w:id="20" w:name="_Toc160460717"/>
      <w:r>
        <w:rPr>
          <w:rFonts w:eastAsia="DengXian"/>
          <w:lang w:eastAsia="zh-CN"/>
        </w:rPr>
        <w:t>6.30</w:t>
      </w:r>
      <w:r w:rsidRPr="001B5BC0">
        <w:rPr>
          <w:rFonts w:eastAsia="DengXian"/>
          <w:lang w:eastAsia="zh-CN"/>
        </w:rPr>
        <w:t>.2</w:t>
      </w:r>
      <w:r w:rsidRPr="001B5BC0">
        <w:rPr>
          <w:rFonts w:eastAsia="DengXian"/>
          <w:lang w:eastAsia="zh-CN"/>
        </w:rPr>
        <w:tab/>
        <w:t>Description</w:t>
      </w:r>
      <w:bookmarkEnd w:id="16"/>
      <w:bookmarkEnd w:id="17"/>
      <w:bookmarkEnd w:id="18"/>
      <w:bookmarkEnd w:id="19"/>
      <w:bookmarkEnd w:id="20"/>
    </w:p>
    <w:p w14:paraId="61D0516A" w14:textId="77777777" w:rsidR="00A67BD1" w:rsidRPr="001B5BC0" w:rsidRDefault="00A67BD1" w:rsidP="00A67BD1">
      <w:pPr>
        <w:rPr>
          <w:lang w:eastAsia="zh-CN"/>
        </w:rPr>
      </w:pPr>
      <w:r w:rsidRPr="001B5BC0">
        <w:rPr>
          <w:lang w:eastAsia="zh-CN"/>
        </w:rPr>
        <w:t xml:space="preserve">For XR or other interactive media services, the application layer’s network requirements could be quite dynamic. Typically, the size of data burst in </w:t>
      </w:r>
      <w:proofErr w:type="spellStart"/>
      <w:r w:rsidRPr="001B5BC0">
        <w:rPr>
          <w:lang w:eastAsia="zh-CN"/>
        </w:rPr>
        <w:t>XRM</w:t>
      </w:r>
      <w:proofErr w:type="spellEnd"/>
      <w:r w:rsidRPr="001B5BC0">
        <w:rPr>
          <w:lang w:eastAsia="zh-CN"/>
        </w:rPr>
        <w:t xml:space="preserve"> services could vary in a wide range. To ensure the occasionally big bursts can be transferred within PDB/PSDB, currently the QoS </w:t>
      </w:r>
      <w:proofErr w:type="spellStart"/>
      <w:r w:rsidRPr="001B5BC0">
        <w:rPr>
          <w:lang w:eastAsia="zh-CN"/>
        </w:rPr>
        <w:t>parametersneed</w:t>
      </w:r>
      <w:proofErr w:type="spellEnd"/>
      <w:r w:rsidRPr="001B5BC0">
        <w:rPr>
          <w:lang w:eastAsia="zh-CN"/>
        </w:rPr>
        <w:t xml:space="preserve"> to be set according to the potential maximum burst value. This overprovisioning leads to potential waste of network resource and lower user capacity.</w:t>
      </w:r>
    </w:p>
    <w:p w14:paraId="0FD03962" w14:textId="77777777" w:rsidR="00A67BD1" w:rsidRPr="001B5BC0" w:rsidRDefault="00A67BD1" w:rsidP="00A67BD1">
      <w:pPr>
        <w:rPr>
          <w:lang w:eastAsia="zh-CN"/>
        </w:rPr>
      </w:pPr>
      <w:r w:rsidRPr="001B5BC0">
        <w:rPr>
          <w:lang w:eastAsia="zh-CN"/>
        </w:rPr>
        <w:t>In this solution, a fast adaptation mechanism is proposed to support the dynamic changes in traffic characteristics:</w:t>
      </w:r>
    </w:p>
    <w:p w14:paraId="42363154" w14:textId="77777777" w:rsidR="00A67BD1" w:rsidRPr="001B5BC0" w:rsidRDefault="00A67BD1" w:rsidP="00A67BD1">
      <w:pPr>
        <w:pStyle w:val="B1"/>
        <w:rPr>
          <w:rFonts w:eastAsia="DengXian"/>
          <w:lang w:eastAsia="zh-CN"/>
        </w:rPr>
      </w:pPr>
      <w:r w:rsidRPr="001B5BC0">
        <w:rPr>
          <w:rFonts w:eastAsia="DengXian"/>
          <w:lang w:eastAsia="zh-CN"/>
        </w:rPr>
        <w:t>-</w:t>
      </w:r>
      <w:r w:rsidRPr="001B5BC0">
        <w:rPr>
          <w:rFonts w:eastAsia="DengXian"/>
          <w:lang w:eastAsia="zh-CN"/>
        </w:rPr>
        <w:tab/>
        <w:t xml:space="preserve">The AF provisions the QoS Requirement for a target media flow, and indicates that traffic </w:t>
      </w:r>
      <w:r w:rsidRPr="001B5BC0">
        <w:rPr>
          <w:rFonts w:eastAsia="DengXian" w:hint="eastAsia"/>
          <w:lang w:eastAsia="zh-CN"/>
        </w:rPr>
        <w:t>burst</w:t>
      </w:r>
      <w:r w:rsidRPr="001B5BC0">
        <w:rPr>
          <w:rFonts w:eastAsia="DengXian"/>
          <w:lang w:eastAsia="zh-CN"/>
        </w:rPr>
        <w:t xml:space="preserve"> size can change dynamically.</w:t>
      </w:r>
    </w:p>
    <w:p w14:paraId="340F3D5B" w14:textId="77777777" w:rsidR="00A67BD1" w:rsidRPr="001B5BC0" w:rsidRDefault="00A67BD1" w:rsidP="00A67BD1">
      <w:pPr>
        <w:pStyle w:val="B1"/>
        <w:rPr>
          <w:rFonts w:eastAsia="DengXian"/>
          <w:lang w:eastAsia="zh-CN"/>
        </w:rPr>
      </w:pPr>
      <w:r w:rsidRPr="001B5BC0">
        <w:rPr>
          <w:rFonts w:eastAsia="DengXian"/>
          <w:lang w:eastAsia="zh-CN"/>
        </w:rPr>
        <w:t>-</w:t>
      </w:r>
      <w:r w:rsidRPr="001B5BC0">
        <w:rPr>
          <w:rFonts w:eastAsia="DengXian"/>
          <w:lang w:eastAsia="zh-CN"/>
        </w:rPr>
        <w:tab/>
        <w:t>The PCF authorizes the service data flow in the PCC rule based on the AF input and/or local operator configuration.</w:t>
      </w:r>
    </w:p>
    <w:p w14:paraId="47B19DBB" w14:textId="77777777" w:rsidR="00A67BD1" w:rsidRPr="001B5BC0" w:rsidRDefault="00A67BD1" w:rsidP="00A67BD1">
      <w:pPr>
        <w:pStyle w:val="B1"/>
        <w:rPr>
          <w:rFonts w:eastAsia="DengXian"/>
          <w:lang w:eastAsia="zh-CN"/>
        </w:rPr>
      </w:pPr>
      <w:r w:rsidRPr="001B5BC0">
        <w:rPr>
          <w:rFonts w:eastAsia="DengXian"/>
          <w:lang w:eastAsia="zh-CN"/>
        </w:rPr>
        <w:t>-</w:t>
      </w:r>
      <w:r w:rsidRPr="001B5BC0">
        <w:rPr>
          <w:rFonts w:eastAsia="DengXian"/>
          <w:lang w:eastAsia="zh-CN"/>
        </w:rPr>
        <w:tab/>
        <w:t xml:space="preserve">Based on the PCC rule from the PCF, the </w:t>
      </w:r>
      <w:proofErr w:type="spellStart"/>
      <w:r w:rsidRPr="001B5BC0">
        <w:rPr>
          <w:rFonts w:eastAsia="DengXian"/>
          <w:lang w:eastAsia="zh-CN"/>
        </w:rPr>
        <w:t>SMF</w:t>
      </w:r>
      <w:proofErr w:type="spellEnd"/>
      <w:r w:rsidRPr="001B5BC0">
        <w:rPr>
          <w:rFonts w:eastAsia="DengXian"/>
          <w:lang w:eastAsia="zh-CN"/>
        </w:rPr>
        <w:t xml:space="preserve"> generates and provides the QoS profile with authorized QoS parameter to the NG-RAN,.</w:t>
      </w:r>
    </w:p>
    <w:p w14:paraId="03FCE854" w14:textId="77777777" w:rsidR="00A67BD1" w:rsidRPr="001B5BC0" w:rsidRDefault="00A67BD1" w:rsidP="00A67BD1">
      <w:pPr>
        <w:pStyle w:val="B1"/>
        <w:rPr>
          <w:rFonts w:eastAsia="DengXian"/>
          <w:lang w:eastAsia="zh-CN"/>
        </w:rPr>
      </w:pPr>
      <w:r w:rsidRPr="001B5BC0">
        <w:rPr>
          <w:rFonts w:eastAsia="DengXian"/>
          <w:lang w:eastAsia="zh-CN"/>
        </w:rPr>
        <w:lastRenderedPageBreak/>
        <w:t>-</w:t>
      </w:r>
      <w:r w:rsidRPr="001B5BC0">
        <w:rPr>
          <w:rFonts w:eastAsia="DengXian"/>
          <w:lang w:eastAsia="zh-CN"/>
        </w:rPr>
        <w:tab/>
        <w:t xml:space="preserve">The </w:t>
      </w:r>
      <w:proofErr w:type="spellStart"/>
      <w:r w:rsidRPr="001B5BC0">
        <w:rPr>
          <w:rFonts w:eastAsia="DengXian"/>
          <w:lang w:eastAsia="zh-CN"/>
        </w:rPr>
        <w:t>SMF</w:t>
      </w:r>
      <w:proofErr w:type="spellEnd"/>
      <w:r w:rsidRPr="001B5BC0">
        <w:rPr>
          <w:rFonts w:eastAsia="DengXian"/>
          <w:lang w:eastAsia="zh-CN"/>
        </w:rPr>
        <w:t xml:space="preserve"> instructs the </w:t>
      </w:r>
      <w:proofErr w:type="spellStart"/>
      <w:r w:rsidRPr="001B5BC0">
        <w:rPr>
          <w:rFonts w:eastAsia="DengXian"/>
          <w:lang w:eastAsia="zh-CN"/>
        </w:rPr>
        <w:t>UPF</w:t>
      </w:r>
      <w:proofErr w:type="spellEnd"/>
      <w:r w:rsidRPr="001B5BC0">
        <w:rPr>
          <w:rFonts w:eastAsia="DengXian"/>
          <w:lang w:eastAsia="zh-CN"/>
        </w:rPr>
        <w:t xml:space="preserve"> to detect the dynamic change in the burst size) for the target service data flow and to further notify NG-RAN on the changed traffic burst size.</w:t>
      </w:r>
    </w:p>
    <w:p w14:paraId="18698661" w14:textId="77777777" w:rsidR="00A67BD1" w:rsidRPr="001B5BC0" w:rsidRDefault="00A67BD1" w:rsidP="00A67BD1">
      <w:pPr>
        <w:pStyle w:val="B1"/>
        <w:rPr>
          <w:rFonts w:eastAsia="DengXian"/>
          <w:lang w:eastAsia="zh-CN"/>
        </w:rPr>
      </w:pPr>
      <w:r w:rsidRPr="001B5BC0">
        <w:rPr>
          <w:rFonts w:eastAsia="DengXian"/>
          <w:lang w:eastAsia="zh-CN"/>
        </w:rPr>
        <w:t>-</w:t>
      </w:r>
      <w:r w:rsidRPr="001B5BC0">
        <w:rPr>
          <w:rFonts w:eastAsia="DengXian"/>
          <w:lang w:eastAsia="zh-CN"/>
        </w:rPr>
        <w:tab/>
        <w:t xml:space="preserve">The </w:t>
      </w:r>
      <w:proofErr w:type="spellStart"/>
      <w:r w:rsidRPr="001B5BC0">
        <w:rPr>
          <w:rFonts w:eastAsia="DengXian"/>
          <w:lang w:eastAsia="zh-CN"/>
        </w:rPr>
        <w:t>UPF</w:t>
      </w:r>
      <w:proofErr w:type="spellEnd"/>
      <w:r w:rsidRPr="001B5BC0">
        <w:rPr>
          <w:rFonts w:eastAsia="DengXian"/>
          <w:lang w:eastAsia="zh-CN"/>
        </w:rPr>
        <w:t xml:space="preserve"> detects the dynamic change of the burst size for the target service data flow and sends the burst size of the data burst to NG-RAN via </w:t>
      </w:r>
      <w:proofErr w:type="spellStart"/>
      <w:r w:rsidRPr="001B5BC0">
        <w:rPr>
          <w:rFonts w:eastAsia="DengXian"/>
          <w:lang w:eastAsia="zh-CN"/>
        </w:rPr>
        <w:t>GTP</w:t>
      </w:r>
      <w:proofErr w:type="spellEnd"/>
      <w:r w:rsidRPr="001B5BC0">
        <w:rPr>
          <w:rFonts w:eastAsia="DengXian"/>
          <w:lang w:eastAsia="zh-CN"/>
        </w:rPr>
        <w:t xml:space="preserve">-U header. </w:t>
      </w:r>
    </w:p>
    <w:p w14:paraId="235502FE" w14:textId="6306A2F2" w:rsidR="00A67BD1" w:rsidRPr="001B5BC0" w:rsidDel="00597EA7" w:rsidRDefault="00A67BD1" w:rsidP="00A67BD1">
      <w:pPr>
        <w:pStyle w:val="EditorsNote"/>
        <w:rPr>
          <w:del w:id="21" w:author="Lenovo DK" w:date="2024-04-02T18:26:00Z"/>
          <w:lang w:eastAsia="zh-CN"/>
        </w:rPr>
      </w:pPr>
      <w:del w:id="22" w:author="Lenovo DK" w:date="2024-04-02T18:26:00Z">
        <w:r w:rsidRPr="001B5BC0" w:rsidDel="00597EA7">
          <w:rPr>
            <w:rFonts w:hint="eastAsia"/>
            <w:lang w:eastAsia="zh-CN"/>
          </w:rPr>
          <w:delText>Edi</w:delText>
        </w:r>
        <w:r w:rsidRPr="001B5BC0" w:rsidDel="00597EA7">
          <w:rPr>
            <w:lang w:eastAsia="zh-CN"/>
          </w:rPr>
          <w:delText>tor’s Note: How UPF identifies the data burst size is FFS.</w:delText>
        </w:r>
      </w:del>
    </w:p>
    <w:p w14:paraId="0F609641" w14:textId="77777777" w:rsidR="00A67BD1" w:rsidRPr="001B5BC0" w:rsidRDefault="00A67BD1" w:rsidP="00A67BD1">
      <w:pPr>
        <w:pStyle w:val="EditorsNote"/>
        <w:rPr>
          <w:lang w:eastAsia="zh-CN"/>
        </w:rPr>
      </w:pPr>
      <w:r w:rsidRPr="001B5BC0">
        <w:rPr>
          <w:lang w:eastAsia="zh-CN"/>
        </w:rPr>
        <w:t xml:space="preserve">Editor’s Note: </w:t>
      </w:r>
      <w:proofErr w:type="spellStart"/>
      <w:r w:rsidRPr="001B5BC0">
        <w:rPr>
          <w:lang w:eastAsia="zh-CN"/>
        </w:rPr>
        <w:t>RAN2</w:t>
      </w:r>
      <w:proofErr w:type="spellEnd"/>
      <w:r w:rsidRPr="001B5BC0">
        <w:rPr>
          <w:lang w:eastAsia="zh-CN"/>
        </w:rPr>
        <w:t xml:space="preserve"> and </w:t>
      </w:r>
      <w:proofErr w:type="spellStart"/>
      <w:r w:rsidRPr="001B5BC0">
        <w:rPr>
          <w:lang w:eastAsia="zh-CN"/>
        </w:rPr>
        <w:t>RAN3</w:t>
      </w:r>
      <w:proofErr w:type="spellEnd"/>
      <w:r w:rsidRPr="001B5BC0">
        <w:rPr>
          <w:lang w:eastAsia="zh-CN"/>
        </w:rPr>
        <w:t xml:space="preserve"> feedback is required on that solution.</w:t>
      </w:r>
    </w:p>
    <w:p w14:paraId="0770F623" w14:textId="77777777" w:rsidR="00A67BD1" w:rsidRPr="001B5BC0" w:rsidRDefault="00A67BD1" w:rsidP="00A67BD1">
      <w:pPr>
        <w:pStyle w:val="B1"/>
        <w:rPr>
          <w:rFonts w:eastAsia="DengXian"/>
        </w:rPr>
      </w:pPr>
      <w:r w:rsidRPr="001B5BC0">
        <w:rPr>
          <w:rFonts w:eastAsia="DengXian"/>
          <w:lang w:eastAsia="zh-CN"/>
        </w:rPr>
        <w:t>-</w:t>
      </w:r>
      <w:r w:rsidRPr="001B5BC0">
        <w:rPr>
          <w:rFonts w:eastAsia="DengXian"/>
          <w:lang w:eastAsia="zh-CN"/>
        </w:rPr>
        <w:tab/>
        <w:t>The NG-RAN can use the received burst size to assist radio resource management.</w:t>
      </w:r>
      <w:r w:rsidRPr="001B5BC0" w:rsidDel="00D71D4F">
        <w:rPr>
          <w:rFonts w:eastAsia="DengXian"/>
          <w:lang w:eastAsia="zh-CN"/>
        </w:rPr>
        <w:t xml:space="preserve"> </w:t>
      </w:r>
    </w:p>
    <w:p w14:paraId="139F4AE0" w14:textId="77777777" w:rsidR="00A67BD1" w:rsidRPr="001B5BC0" w:rsidRDefault="00A67BD1" w:rsidP="00A67BD1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r>
        <w:rPr>
          <w:rFonts w:ascii="Arial" w:eastAsia="DengXian" w:hAnsi="Arial"/>
          <w:sz w:val="28"/>
        </w:rPr>
        <w:t>6.30</w:t>
      </w:r>
      <w:r w:rsidRPr="001B5BC0">
        <w:rPr>
          <w:rFonts w:ascii="Arial" w:eastAsia="DengXian" w:hAnsi="Arial"/>
          <w:sz w:val="28"/>
        </w:rPr>
        <w:t>.3</w:t>
      </w:r>
      <w:r w:rsidRPr="001B5BC0">
        <w:rPr>
          <w:rFonts w:ascii="Arial" w:eastAsia="DengXian" w:hAnsi="Arial"/>
          <w:sz w:val="28"/>
        </w:rPr>
        <w:tab/>
        <w:t>Procedures</w:t>
      </w:r>
    </w:p>
    <w:p w14:paraId="610822A7" w14:textId="77777777" w:rsidR="00A67BD1" w:rsidRDefault="00A67BD1" w:rsidP="00A67BD1">
      <w:pPr>
        <w:keepLines/>
        <w:ind w:left="1135" w:hanging="851"/>
        <w:rPr>
          <w:ins w:id="23" w:author="Lenovo DK" w:date="2024-04-02T18:26:00Z"/>
          <w:rFonts w:eastAsia="DengXian"/>
          <w:color w:val="FF0000"/>
        </w:rPr>
      </w:pPr>
      <w:r w:rsidRPr="001B5BC0">
        <w:rPr>
          <w:rFonts w:eastAsia="DengXian"/>
          <w:color w:val="FF0000"/>
        </w:rPr>
        <w:t xml:space="preserve">Editor's Note: </w:t>
      </w:r>
      <w:r w:rsidRPr="001B5BC0">
        <w:rPr>
          <w:rFonts w:eastAsia="DengXian"/>
          <w:color w:val="FF0000"/>
          <w:lang w:val="en-US"/>
        </w:rPr>
        <w:t xml:space="preserve">This clause describes </w:t>
      </w:r>
      <w:r w:rsidRPr="001B5BC0">
        <w:rPr>
          <w:rFonts w:eastAsia="DengXian" w:hint="eastAsia"/>
          <w:color w:val="FF0000"/>
          <w:lang w:eastAsia="ko-KR"/>
        </w:rPr>
        <w:t xml:space="preserve">high-level </w:t>
      </w:r>
      <w:r w:rsidRPr="001B5BC0">
        <w:rPr>
          <w:rFonts w:eastAsia="DengXian"/>
          <w:color w:val="FF0000"/>
        </w:rPr>
        <w:t>procedures and information flows for the solution.</w:t>
      </w:r>
    </w:p>
    <w:p w14:paraId="796CE3A8" w14:textId="77777777" w:rsidR="00597EA7" w:rsidRPr="00130278" w:rsidRDefault="00597EA7" w:rsidP="00597EA7">
      <w:pPr>
        <w:rPr>
          <w:ins w:id="24" w:author="Lenovo DK" w:date="2024-04-02T18:26:00Z"/>
          <w:rFonts w:eastAsiaTheme="minorEastAsia"/>
        </w:rPr>
      </w:pPr>
      <w:ins w:id="25" w:author="Lenovo DK" w:date="2024-04-02T18:26:00Z">
        <w:r w:rsidRPr="00130278">
          <w:rPr>
            <w:rFonts w:eastAsiaTheme="minorEastAsia"/>
          </w:rPr>
          <w:t xml:space="preserve">Detailed steps of the procedure are shown in </w:t>
        </w:r>
        <w:r>
          <w:rPr>
            <w:rFonts w:eastAsiaTheme="minorEastAsia"/>
          </w:rPr>
          <w:t>the figure</w:t>
        </w:r>
        <w:r w:rsidRPr="00130278">
          <w:rPr>
            <w:rFonts w:eastAsiaTheme="minorEastAsia"/>
          </w:rPr>
          <w:t xml:space="preserve"> below:</w:t>
        </w:r>
      </w:ins>
    </w:p>
    <w:p w14:paraId="397B0656" w14:textId="08F58FD4" w:rsidR="00597EA7" w:rsidRPr="00130278" w:rsidRDefault="00597EA7" w:rsidP="00597EA7">
      <w:pPr>
        <w:rPr>
          <w:ins w:id="26" w:author="Lenovo DK" w:date="2024-04-02T18:26:00Z"/>
          <w:rFonts w:eastAsiaTheme="minorEastAsia"/>
        </w:rPr>
      </w:pPr>
      <w:ins w:id="27" w:author="Lenovo DK" w:date="2024-04-02T18:26:00Z">
        <w:r>
          <w:object w:dxaOrig="27841" w:dyaOrig="20671" w14:anchorId="0860822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5pt;height:357.5pt" o:ole="">
              <v:imagedata r:id="rId14" o:title=""/>
            </v:shape>
            <o:OLEObject Type="Embed" ProgID="Visio.Drawing.15" ShapeID="_x0000_i1025" DrawAspect="Content" ObjectID="_1773822832" r:id="rId15"/>
          </w:object>
        </w:r>
      </w:ins>
    </w:p>
    <w:p w14:paraId="3FAEDC05" w14:textId="083629D6" w:rsidR="00597EA7" w:rsidRPr="00130278" w:rsidRDefault="00597EA7" w:rsidP="00597EA7">
      <w:pPr>
        <w:pStyle w:val="TF0"/>
        <w:rPr>
          <w:ins w:id="28" w:author="Lenovo DK" w:date="2024-04-02T18:26:00Z"/>
          <w:rStyle w:val="TFZchn"/>
        </w:rPr>
      </w:pPr>
      <w:ins w:id="29" w:author="Lenovo DK" w:date="2024-04-02T18:26:00Z">
        <w:r w:rsidRPr="00130278">
          <w:rPr>
            <w:rStyle w:val="TFZchn"/>
          </w:rPr>
          <w:t>Figure 6</w:t>
        </w:r>
        <w:r>
          <w:rPr>
            <w:rStyle w:val="TFZchn"/>
            <w:lang w:val="en-GB"/>
          </w:rPr>
          <w:t>.30.</w:t>
        </w:r>
      </w:ins>
      <w:ins w:id="30" w:author="Lenovo DK" w:date="2024-04-02T18:34:00Z">
        <w:r w:rsidR="00BB61E1">
          <w:rPr>
            <w:rStyle w:val="TFZchn"/>
            <w:lang w:val="en-GB"/>
          </w:rPr>
          <w:t>3</w:t>
        </w:r>
      </w:ins>
      <w:ins w:id="31" w:author="Lenovo DK" w:date="2024-04-02T18:26:00Z">
        <w:r>
          <w:rPr>
            <w:rStyle w:val="TFZchn"/>
            <w:lang w:val="en-GB"/>
          </w:rPr>
          <w:t>-1</w:t>
        </w:r>
        <w:r w:rsidRPr="00130278">
          <w:rPr>
            <w:rStyle w:val="TFZchn"/>
          </w:rPr>
          <w:t xml:space="preserve"> – Procedure for gNB to be aware of dynamic traffic characteristics changes</w:t>
        </w:r>
      </w:ins>
    </w:p>
    <w:p w14:paraId="323B904C" w14:textId="77777777" w:rsidR="00597EA7" w:rsidRPr="00130278" w:rsidRDefault="00597EA7" w:rsidP="00597EA7">
      <w:pPr>
        <w:rPr>
          <w:ins w:id="32" w:author="Lenovo DK" w:date="2024-04-02T18:26:00Z"/>
          <w:rFonts w:eastAsiaTheme="minorEastAsia"/>
        </w:rPr>
      </w:pPr>
    </w:p>
    <w:p w14:paraId="321B7D57" w14:textId="55885556" w:rsidR="00597EA7" w:rsidRPr="00EC7476" w:rsidRDefault="00597EA7" w:rsidP="00597EA7">
      <w:pPr>
        <w:pStyle w:val="B1"/>
        <w:rPr>
          <w:ins w:id="33" w:author="Lenovo DK" w:date="2024-04-02T18:26:00Z"/>
        </w:rPr>
      </w:pPr>
      <w:bookmarkStart w:id="34" w:name="_Hlk149205629"/>
      <w:ins w:id="35" w:author="Lenovo DK" w:date="2024-04-02T18:26:00Z">
        <w:r>
          <w:rPr>
            <w:lang w:val="en-GB"/>
          </w:rPr>
          <w:t>1.</w:t>
        </w:r>
        <w:r>
          <w:rPr>
            <w:lang w:val="en-GB"/>
          </w:rPr>
          <w:tab/>
        </w:r>
        <w:r w:rsidRPr="00130278">
          <w:t xml:space="preserve">An AF requests to establish an AF session with QoS by invoking the </w:t>
        </w:r>
        <w:proofErr w:type="spellStart"/>
        <w:r w:rsidRPr="00130278">
          <w:t>Nnef_AFSessionWithQoS</w:t>
        </w:r>
        <w:proofErr w:type="spellEnd"/>
        <w:r w:rsidRPr="00130278">
          <w:t xml:space="preserve"> Create service operation as described in clause 4.15.6.6 of 3GPP TS 23.502 including PDU Set QoS parameters for the XR service. </w:t>
        </w:r>
        <w:r w:rsidRPr="00EC7476">
          <w:t xml:space="preserve">The AF may include additionally information indicating that the XR service may have dynamic changes in traffic characteristics. </w:t>
        </w:r>
      </w:ins>
    </w:p>
    <w:p w14:paraId="63A44241" w14:textId="77777777" w:rsidR="00597EA7" w:rsidRPr="00130278" w:rsidRDefault="00597EA7" w:rsidP="00597EA7">
      <w:pPr>
        <w:pStyle w:val="NO"/>
        <w:rPr>
          <w:ins w:id="36" w:author="Lenovo DK" w:date="2024-04-02T18:26:00Z"/>
        </w:rPr>
      </w:pPr>
      <w:ins w:id="37" w:author="Lenovo DK" w:date="2024-04-02T18:26:00Z">
        <w:r>
          <w:rPr>
            <w:lang w:val="en-GB"/>
          </w:rPr>
          <w:t>NOTE:</w:t>
        </w:r>
        <w:r>
          <w:rPr>
            <w:lang w:val="en-GB"/>
          </w:rPr>
          <w:tab/>
        </w:r>
        <w:r w:rsidRPr="00130278">
          <w:t xml:space="preserve">Not shown in the Figure the NEF authorizes the request and forwards the request to the PCF by invoking an </w:t>
        </w:r>
        <w:proofErr w:type="spellStart"/>
        <w:r w:rsidRPr="00130278">
          <w:t>Npcf_PolicyAuthorization_Create</w:t>
        </w:r>
        <w:proofErr w:type="spellEnd"/>
        <w:r w:rsidRPr="00130278">
          <w:t xml:space="preserve"> request including the information provided by the AF.</w:t>
        </w:r>
      </w:ins>
    </w:p>
    <w:p w14:paraId="2F8E94AD" w14:textId="77777777" w:rsidR="00597EA7" w:rsidRPr="00EC7476" w:rsidRDefault="00597EA7" w:rsidP="00597EA7">
      <w:pPr>
        <w:pStyle w:val="B1"/>
        <w:rPr>
          <w:ins w:id="38" w:author="Lenovo DK" w:date="2024-04-02T18:26:00Z"/>
        </w:rPr>
      </w:pPr>
      <w:ins w:id="39" w:author="Lenovo DK" w:date="2024-04-02T18:26:00Z">
        <w:r>
          <w:rPr>
            <w:lang w:val="en-GB"/>
          </w:rPr>
          <w:t>2.</w:t>
        </w:r>
        <w:r>
          <w:rPr>
            <w:lang w:val="en-GB"/>
          </w:rPr>
          <w:tab/>
        </w:r>
        <w:r w:rsidRPr="00EC7476">
          <w:t xml:space="preserve">The PCF creates PCC rules </w:t>
        </w:r>
        <w:proofErr w:type="gramStart"/>
        <w:r w:rsidRPr="00EC7476">
          <w:t>taking into account</w:t>
        </w:r>
        <w:proofErr w:type="gramEnd"/>
        <w:r w:rsidRPr="00EC7476">
          <w:t xml:space="preserve"> the PDU Set QoS parameters as described in clause 6.1.3.22 of 3GPP TS 23.503</w:t>
        </w:r>
        <w:r>
          <w:rPr>
            <w:lang w:val="en-GB"/>
          </w:rPr>
          <w:t> [y]</w:t>
        </w:r>
        <w:r w:rsidRPr="00EC7476">
          <w:t xml:space="preserve">. The PCF determines QoS rules which includes the </w:t>
        </w:r>
        <w:proofErr w:type="spellStart"/>
        <w:r w:rsidRPr="00EC7476">
          <w:t>MDBV</w:t>
        </w:r>
        <w:proofErr w:type="spellEnd"/>
        <w:r w:rsidRPr="00EC7476">
          <w:t xml:space="preserve"> to support the traffic </w:t>
        </w:r>
        <w:r w:rsidRPr="00EC7476">
          <w:lastRenderedPageBreak/>
          <w:t>characteristics of the XR service. The PCF also includes in the PCC rule an indication to detection traffic characteristics variation and includes a PDU set size threshold.</w:t>
        </w:r>
      </w:ins>
    </w:p>
    <w:p w14:paraId="0BEA7B41" w14:textId="77777777" w:rsidR="00597EA7" w:rsidRPr="00EC7476" w:rsidRDefault="00597EA7" w:rsidP="00597EA7">
      <w:pPr>
        <w:pStyle w:val="B1"/>
        <w:rPr>
          <w:ins w:id="40" w:author="Lenovo DK" w:date="2024-04-02T18:26:00Z"/>
        </w:rPr>
      </w:pPr>
      <w:ins w:id="41" w:author="Lenovo DK" w:date="2024-04-02T18:26:00Z">
        <w:r>
          <w:rPr>
            <w:lang w:val="en-GB"/>
          </w:rPr>
          <w:t>3.</w:t>
        </w:r>
        <w:r>
          <w:rPr>
            <w:lang w:val="en-GB"/>
          </w:rPr>
          <w:tab/>
        </w:r>
        <w:r w:rsidRPr="00EC7476">
          <w:t xml:space="preserve">The PCC rules are sent to the </w:t>
        </w:r>
        <w:proofErr w:type="spellStart"/>
        <w:r w:rsidRPr="00EC7476">
          <w:t>SMF</w:t>
        </w:r>
        <w:proofErr w:type="spellEnd"/>
      </w:ins>
    </w:p>
    <w:p w14:paraId="3D872E40" w14:textId="77777777" w:rsidR="00597EA7" w:rsidRPr="00EC7476" w:rsidRDefault="00597EA7" w:rsidP="00597EA7">
      <w:pPr>
        <w:pStyle w:val="B1"/>
        <w:rPr>
          <w:ins w:id="42" w:author="Lenovo DK" w:date="2024-04-02T18:26:00Z"/>
        </w:rPr>
      </w:pPr>
      <w:ins w:id="43" w:author="Lenovo DK" w:date="2024-04-02T18:26:00Z">
        <w:r>
          <w:rPr>
            <w:lang w:val="en-GB"/>
          </w:rPr>
          <w:t>4.</w:t>
        </w:r>
        <w:r>
          <w:rPr>
            <w:lang w:val="en-GB"/>
          </w:rPr>
          <w:tab/>
        </w:r>
        <w:r w:rsidRPr="00EC7476">
          <w:t xml:space="preserve">The </w:t>
        </w:r>
        <w:proofErr w:type="spellStart"/>
        <w:r w:rsidRPr="00EC7476">
          <w:t>SMF</w:t>
        </w:r>
        <w:proofErr w:type="spellEnd"/>
        <w:r w:rsidRPr="00EC7476">
          <w:t xml:space="preserve"> identifies the PDU session of a UE affected and determines updated QoS rules. </w:t>
        </w:r>
      </w:ins>
    </w:p>
    <w:p w14:paraId="06062B97" w14:textId="77777777" w:rsidR="00597EA7" w:rsidRPr="00EC7476" w:rsidRDefault="00597EA7" w:rsidP="00597EA7">
      <w:pPr>
        <w:pStyle w:val="B1"/>
        <w:rPr>
          <w:ins w:id="44" w:author="Lenovo DK" w:date="2024-04-02T18:26:00Z"/>
        </w:rPr>
      </w:pPr>
      <w:ins w:id="45" w:author="Lenovo DK" w:date="2024-04-02T18:26:00Z">
        <w:r>
          <w:rPr>
            <w:lang w:val="en-GB"/>
          </w:rPr>
          <w:t>5.</w:t>
        </w:r>
        <w:r>
          <w:rPr>
            <w:lang w:val="en-GB"/>
          </w:rPr>
          <w:tab/>
        </w:r>
        <w:r w:rsidRPr="00EC7476">
          <w:t xml:space="preserve">The </w:t>
        </w:r>
        <w:proofErr w:type="spellStart"/>
        <w:r w:rsidRPr="00EC7476">
          <w:t>SMF</w:t>
        </w:r>
        <w:proofErr w:type="spellEnd"/>
        <w:r w:rsidRPr="00EC7476">
          <w:t xml:space="preserve"> sends the updated QoS rules to the AMF in an </w:t>
        </w:r>
        <w:proofErr w:type="spellStart"/>
        <w:r w:rsidRPr="00EC7476">
          <w:t>Namf</w:t>
        </w:r>
        <w:proofErr w:type="spellEnd"/>
        <w:r w:rsidRPr="00EC7476">
          <w:t xml:space="preserve"> message or in an </w:t>
        </w:r>
        <w:proofErr w:type="spellStart"/>
        <w:r w:rsidRPr="00EC7476">
          <w:t>Nsmf</w:t>
        </w:r>
        <w:proofErr w:type="spellEnd"/>
        <w:r w:rsidRPr="00EC7476">
          <w:t xml:space="preserve"> (in response to a PDU session create/update).</w:t>
        </w:r>
      </w:ins>
    </w:p>
    <w:p w14:paraId="35C2E745" w14:textId="77777777" w:rsidR="00597EA7" w:rsidRPr="00EC7476" w:rsidRDefault="00597EA7" w:rsidP="00597EA7">
      <w:pPr>
        <w:pStyle w:val="B1"/>
        <w:rPr>
          <w:ins w:id="46" w:author="Lenovo DK" w:date="2024-04-02T18:26:00Z"/>
        </w:rPr>
      </w:pPr>
      <w:ins w:id="47" w:author="Lenovo DK" w:date="2024-04-02T18:26:00Z">
        <w:r>
          <w:rPr>
            <w:lang w:val="en-GB"/>
          </w:rPr>
          <w:t>6.</w:t>
        </w:r>
        <w:r>
          <w:rPr>
            <w:lang w:val="en-GB"/>
          </w:rPr>
          <w:tab/>
        </w:r>
        <w:r w:rsidRPr="00EC7476">
          <w:t xml:space="preserve">The AMF forwards the updated QoS rules to the gNB in an </w:t>
        </w:r>
        <w:proofErr w:type="spellStart"/>
        <w:r w:rsidRPr="00EC7476">
          <w:t>N2</w:t>
        </w:r>
        <w:proofErr w:type="spellEnd"/>
        <w:r w:rsidRPr="00EC7476">
          <w:t xml:space="preserve"> message.</w:t>
        </w:r>
      </w:ins>
    </w:p>
    <w:p w14:paraId="112F0A60" w14:textId="77777777" w:rsidR="00597EA7" w:rsidRPr="00EC7476" w:rsidRDefault="00597EA7" w:rsidP="00597EA7">
      <w:pPr>
        <w:pStyle w:val="B1"/>
        <w:rPr>
          <w:ins w:id="48" w:author="Lenovo DK" w:date="2024-04-02T18:26:00Z"/>
        </w:rPr>
      </w:pPr>
      <w:ins w:id="49" w:author="Lenovo DK" w:date="2024-04-02T18:26:00Z">
        <w:r>
          <w:rPr>
            <w:lang w:val="en-GB"/>
          </w:rPr>
          <w:t>7.</w:t>
        </w:r>
        <w:r>
          <w:rPr>
            <w:lang w:val="en-GB"/>
          </w:rPr>
          <w:tab/>
        </w:r>
        <w:r w:rsidRPr="00130278">
          <w:t xml:space="preserve">When the </w:t>
        </w:r>
        <w:proofErr w:type="spellStart"/>
        <w:r w:rsidRPr="00130278">
          <w:t>SMF</w:t>
        </w:r>
        <w:proofErr w:type="spellEnd"/>
        <w:r w:rsidRPr="00130278">
          <w:t xml:space="preserve"> receives acknowledgement that the gNB has received the updated QoS rules, the </w:t>
        </w:r>
        <w:proofErr w:type="spellStart"/>
        <w:r w:rsidRPr="00130278">
          <w:t>SMF</w:t>
        </w:r>
        <w:proofErr w:type="spellEnd"/>
        <w:r w:rsidRPr="00130278">
          <w:t xml:space="preserve"> creates Packet Detection Rules (</w:t>
        </w:r>
        <w:proofErr w:type="spellStart"/>
        <w:r w:rsidRPr="00130278">
          <w:t>N4</w:t>
        </w:r>
        <w:proofErr w:type="spellEnd"/>
        <w:r w:rsidRPr="00130278">
          <w:t xml:space="preserve"> rules) for the </w:t>
        </w:r>
        <w:proofErr w:type="spellStart"/>
        <w:r w:rsidRPr="00130278">
          <w:t>UPF</w:t>
        </w:r>
        <w:proofErr w:type="spellEnd"/>
        <w:r w:rsidRPr="00130278">
          <w:t xml:space="preserve">. </w:t>
        </w:r>
        <w:r w:rsidRPr="00EC7476">
          <w:t xml:space="preserve">The </w:t>
        </w:r>
        <w:proofErr w:type="spellStart"/>
        <w:r w:rsidRPr="00EC7476">
          <w:t>SMF</w:t>
        </w:r>
        <w:proofErr w:type="spellEnd"/>
        <w:r w:rsidRPr="00EC7476">
          <w:t xml:space="preserve"> includes within PDR information to enable detection of PDU set size changes between received PDU Sets. The </w:t>
        </w:r>
        <w:proofErr w:type="spellStart"/>
        <w:r w:rsidRPr="00EC7476">
          <w:t>SMF</w:t>
        </w:r>
        <w:proofErr w:type="spellEnd"/>
        <w:r w:rsidRPr="00EC7476">
          <w:t xml:space="preserve"> includes a PDU Set size threshold if included in the PCC rule provided by the PCF.</w:t>
        </w:r>
      </w:ins>
    </w:p>
    <w:p w14:paraId="54ADC337" w14:textId="77777777" w:rsidR="00597EA7" w:rsidRPr="00130278" w:rsidRDefault="00597EA7" w:rsidP="00597EA7">
      <w:pPr>
        <w:pStyle w:val="B1"/>
        <w:rPr>
          <w:ins w:id="50" w:author="Lenovo DK" w:date="2024-04-02T18:26:00Z"/>
        </w:rPr>
      </w:pPr>
      <w:ins w:id="51" w:author="Lenovo DK" w:date="2024-04-02T18:26:00Z">
        <w:r>
          <w:rPr>
            <w:lang w:val="en-GB"/>
          </w:rPr>
          <w:t>8.</w:t>
        </w:r>
        <w:r>
          <w:rPr>
            <w:lang w:val="en-GB"/>
          </w:rPr>
          <w:tab/>
        </w:r>
        <w:r w:rsidRPr="00130278">
          <w:t xml:space="preserve">The </w:t>
        </w:r>
        <w:proofErr w:type="spellStart"/>
        <w:r w:rsidRPr="00130278">
          <w:t>N4</w:t>
        </w:r>
        <w:proofErr w:type="spellEnd"/>
        <w:r w:rsidRPr="00130278">
          <w:t xml:space="preserve"> rules are sent to the </w:t>
        </w:r>
        <w:proofErr w:type="spellStart"/>
        <w:r w:rsidRPr="00130278">
          <w:t>UPF</w:t>
        </w:r>
        <w:proofErr w:type="spellEnd"/>
      </w:ins>
    </w:p>
    <w:p w14:paraId="2926F39E" w14:textId="77777777" w:rsidR="00597EA7" w:rsidRPr="00130278" w:rsidRDefault="00597EA7" w:rsidP="00597EA7">
      <w:pPr>
        <w:pStyle w:val="B1"/>
        <w:rPr>
          <w:ins w:id="52" w:author="Lenovo DK" w:date="2024-04-02T18:26:00Z"/>
        </w:rPr>
      </w:pPr>
      <w:ins w:id="53" w:author="Lenovo DK" w:date="2024-04-02T18:26:00Z">
        <w:r>
          <w:rPr>
            <w:lang w:val="en-GB"/>
          </w:rPr>
          <w:t>9.</w:t>
        </w:r>
        <w:r>
          <w:rPr>
            <w:lang w:val="en-GB"/>
          </w:rPr>
          <w:tab/>
        </w:r>
        <w:proofErr w:type="spellStart"/>
        <w:r w:rsidRPr="00130278">
          <w:t>UPF</w:t>
        </w:r>
        <w:proofErr w:type="spellEnd"/>
        <w:r w:rsidRPr="00130278">
          <w:t xml:space="preserve"> receives from an application server sends a series of PDUs for an XR service. The </w:t>
        </w:r>
        <w:proofErr w:type="spellStart"/>
        <w:r w:rsidRPr="00130278">
          <w:t>RTP</w:t>
        </w:r>
        <w:proofErr w:type="spellEnd"/>
        <w:r w:rsidRPr="00130278">
          <w:t xml:space="preserve"> encoder in the application server may include PDU Set information within </w:t>
        </w:r>
        <w:proofErr w:type="spellStart"/>
        <w:r w:rsidRPr="00130278">
          <w:t>RTP</w:t>
        </w:r>
        <w:proofErr w:type="spellEnd"/>
        <w:r w:rsidRPr="00130278">
          <w:t xml:space="preserve"> extension headers.</w:t>
        </w:r>
      </w:ins>
    </w:p>
    <w:p w14:paraId="565CB7AF" w14:textId="24F8A529" w:rsidR="00597EA7" w:rsidRPr="00130278" w:rsidRDefault="00597EA7" w:rsidP="00B96F58">
      <w:pPr>
        <w:pStyle w:val="B1"/>
        <w:rPr>
          <w:ins w:id="54" w:author="Lenovo DK" w:date="2024-04-02T18:26:00Z"/>
        </w:rPr>
      </w:pPr>
      <w:ins w:id="55" w:author="Lenovo DK" w:date="2024-04-02T18:26:00Z">
        <w:r>
          <w:rPr>
            <w:lang w:val="en-GB"/>
          </w:rPr>
          <w:t>10.</w:t>
        </w:r>
        <w:r>
          <w:rPr>
            <w:lang w:val="en-GB"/>
          </w:rPr>
          <w:tab/>
        </w:r>
        <w:r w:rsidRPr="00130278">
          <w:t xml:space="preserve">The </w:t>
        </w:r>
        <w:proofErr w:type="spellStart"/>
        <w:r w:rsidRPr="00130278">
          <w:t>UPF</w:t>
        </w:r>
        <w:proofErr w:type="spellEnd"/>
        <w:r w:rsidRPr="00130278">
          <w:t xml:space="preserve"> inspect the PDUs and determines that there is a matching </w:t>
        </w:r>
        <w:proofErr w:type="spellStart"/>
        <w:r w:rsidRPr="00130278">
          <w:t>N4</w:t>
        </w:r>
        <w:proofErr w:type="spellEnd"/>
        <w:r w:rsidRPr="00130278">
          <w:t xml:space="preserve">/PDR rule. Based on the </w:t>
        </w:r>
        <w:proofErr w:type="spellStart"/>
        <w:r w:rsidRPr="00130278">
          <w:t>N4</w:t>
        </w:r>
        <w:proofErr w:type="spellEnd"/>
        <w:r w:rsidRPr="00130278">
          <w:t xml:space="preserve"> rule</w:t>
        </w:r>
        <w:r w:rsidRPr="00EC7476">
          <w:t xml:space="preserve"> the </w:t>
        </w:r>
        <w:proofErr w:type="spellStart"/>
        <w:r w:rsidRPr="00EC7476">
          <w:t>UPF</w:t>
        </w:r>
        <w:proofErr w:type="spellEnd"/>
        <w:r w:rsidRPr="00EC7476">
          <w:t xml:space="preserve"> determines that PDU Set identification needs to take place and also identify </w:t>
        </w:r>
      </w:ins>
      <w:ins w:id="56" w:author="Lenovo DK" w:date="2024-04-03T17:40:00Z">
        <w:r w:rsidR="00B96F58">
          <w:rPr>
            <w:lang w:val="en-GB"/>
          </w:rPr>
          <w:t>traffic characteristic change</w:t>
        </w:r>
      </w:ins>
      <w:ins w:id="57" w:author="Lenovo DK" w:date="2024-04-02T18:26:00Z">
        <w:r w:rsidRPr="00EC7476">
          <w:t xml:space="preserve"> between received PDU Set. The following options for identifying PDU Set size change may take place.</w:t>
        </w:r>
      </w:ins>
    </w:p>
    <w:p w14:paraId="3DFF92C2" w14:textId="1D34BCDF" w:rsidR="00597EA7" w:rsidRPr="00130278" w:rsidRDefault="00597EA7" w:rsidP="00597EA7">
      <w:pPr>
        <w:pStyle w:val="B1"/>
        <w:rPr>
          <w:ins w:id="58" w:author="Lenovo DK" w:date="2024-04-02T18:26:00Z"/>
          <w:color w:val="FF0000"/>
        </w:rPr>
      </w:pPr>
      <w:ins w:id="59" w:author="Lenovo DK" w:date="2024-04-02T18:26:00Z">
        <w:r>
          <w:rPr>
            <w:lang w:val="en-GB"/>
          </w:rPr>
          <w:tab/>
          <w:t>Option 1:</w:t>
        </w:r>
      </w:ins>
      <w:ins w:id="60" w:author="Lenovo DK" w:date="2024-04-03T17:42:00Z">
        <w:r w:rsidR="00B96F58">
          <w:rPr>
            <w:lang w:val="en-GB"/>
          </w:rPr>
          <w:t xml:space="preserve"> </w:t>
        </w:r>
        <w:proofErr w:type="spellStart"/>
        <w:r w:rsidR="00B96F58">
          <w:rPr>
            <w:lang w:val="en-GB"/>
          </w:rPr>
          <w:t>UPF</w:t>
        </w:r>
        <w:proofErr w:type="spellEnd"/>
        <w:r w:rsidR="00B96F58">
          <w:rPr>
            <w:lang w:val="en-GB"/>
          </w:rPr>
          <w:t xml:space="preserve"> adds a flag wi</w:t>
        </w:r>
      </w:ins>
      <w:ins w:id="61" w:author="Lenovo DK" w:date="2024-04-03T17:43:00Z">
        <w:r w:rsidR="00B96F58">
          <w:rPr>
            <w:lang w:val="en-GB"/>
          </w:rPr>
          <w:t xml:space="preserve">thin PDU-Set info in </w:t>
        </w:r>
        <w:proofErr w:type="spellStart"/>
        <w:r w:rsidR="00B96F58">
          <w:rPr>
            <w:lang w:val="en-GB"/>
          </w:rPr>
          <w:t>GTP</w:t>
        </w:r>
        <w:proofErr w:type="spellEnd"/>
        <w:r w:rsidR="00B96F58">
          <w:rPr>
            <w:lang w:val="en-GB"/>
          </w:rPr>
          <w:t xml:space="preserve">-U </w:t>
        </w:r>
      </w:ins>
      <w:ins w:id="62" w:author="Lenovo DK" w:date="2024-04-03T17:42:00Z">
        <w:r w:rsidR="00B96F58">
          <w:rPr>
            <w:lang w:val="en-GB"/>
          </w:rPr>
          <w:t xml:space="preserve">indicating that the size of an upcoming PDU-set exceeds threshold: </w:t>
        </w:r>
      </w:ins>
      <w:ins w:id="63" w:author="Lenovo DK" w:date="2024-04-02T18:26:00Z">
        <w:r>
          <w:rPr>
            <w:lang w:val="en-GB"/>
          </w:rPr>
          <w:t xml:space="preserve"> </w:t>
        </w:r>
        <w:proofErr w:type="spellStart"/>
        <w:r w:rsidRPr="00EC7476">
          <w:t>UPF</w:t>
        </w:r>
        <w:proofErr w:type="spellEnd"/>
        <w:r w:rsidRPr="00EC7476">
          <w:t xml:space="preserve"> identifies PDUs of a PDU Set and determines if size exceeds the threshold. If the size is above the threshold then the </w:t>
        </w:r>
        <w:proofErr w:type="spellStart"/>
        <w:r w:rsidRPr="00EC7476">
          <w:t>UPF</w:t>
        </w:r>
        <w:proofErr w:type="spellEnd"/>
        <w:r w:rsidRPr="00EC7476">
          <w:t xml:space="preserve"> adds a flag in a previous received PDU Set that the size of </w:t>
        </w:r>
      </w:ins>
      <w:ins w:id="64" w:author="Lenovo DK" w:date="2024-04-03T17:41:00Z">
        <w:r w:rsidR="00B96F58">
          <w:rPr>
            <w:lang w:val="en-GB"/>
          </w:rPr>
          <w:t>an upcoming</w:t>
        </w:r>
      </w:ins>
      <w:ins w:id="65" w:author="Lenovo DK" w:date="2024-04-02T18:26:00Z">
        <w:r w:rsidRPr="00EC7476">
          <w:t xml:space="preserve"> PDU Set will be above a threshold. </w:t>
        </w:r>
        <w:r w:rsidRPr="00EC7476">
          <w:rPr>
            <w:lang w:val="en-GB"/>
          </w:rPr>
          <w:t>Another option is that</w:t>
        </w:r>
        <w:r w:rsidRPr="00EC7476">
          <w:t xml:space="preserve"> the </w:t>
        </w:r>
        <w:proofErr w:type="spellStart"/>
        <w:r w:rsidRPr="00EC7476">
          <w:t>UPF</w:t>
        </w:r>
        <w:proofErr w:type="spellEnd"/>
        <w:r w:rsidRPr="00EC7476">
          <w:t xml:space="preserve"> before sending the PDU Set where the size is above a threshold includes a dummy packet including PDU Set information notifying the size of the </w:t>
        </w:r>
      </w:ins>
      <w:ins w:id="66" w:author="Lenovo DK" w:date="2024-04-03T17:41:00Z">
        <w:r w:rsidR="00B96F58">
          <w:rPr>
            <w:lang w:val="en-GB"/>
          </w:rPr>
          <w:t>upcoming</w:t>
        </w:r>
      </w:ins>
      <w:ins w:id="67" w:author="Lenovo DK" w:date="2024-04-02T18:26:00Z">
        <w:r w:rsidRPr="00EC7476">
          <w:t xml:space="preserve"> PDU Set is above a threshold.</w:t>
        </w:r>
      </w:ins>
    </w:p>
    <w:p w14:paraId="10AE02AF" w14:textId="2615B222" w:rsidR="00597EA7" w:rsidRPr="00EC7476" w:rsidRDefault="00597EA7" w:rsidP="00597EA7">
      <w:pPr>
        <w:pStyle w:val="B1"/>
        <w:rPr>
          <w:ins w:id="68" w:author="Lenovo DK" w:date="2024-04-02T18:26:00Z"/>
        </w:rPr>
      </w:pPr>
      <w:ins w:id="69" w:author="Lenovo DK" w:date="2024-04-02T18:26:00Z">
        <w:r>
          <w:rPr>
            <w:lang w:val="en-GB"/>
          </w:rPr>
          <w:tab/>
          <w:t xml:space="preserve">Option 2: </w:t>
        </w:r>
      </w:ins>
      <w:proofErr w:type="spellStart"/>
      <w:ins w:id="70" w:author="Lenovo DK" w:date="2024-04-03T17:43:00Z">
        <w:r w:rsidR="00B96F58">
          <w:rPr>
            <w:lang w:val="en-GB"/>
          </w:rPr>
          <w:t>UPF</w:t>
        </w:r>
        <w:proofErr w:type="spellEnd"/>
        <w:r w:rsidR="00B96F58">
          <w:rPr>
            <w:lang w:val="en-GB"/>
          </w:rPr>
          <w:t xml:space="preserve"> adds the size of an upcoming PDU Set within PDU-Set info in </w:t>
        </w:r>
        <w:proofErr w:type="spellStart"/>
        <w:r w:rsidR="00B96F58">
          <w:rPr>
            <w:lang w:val="en-GB"/>
          </w:rPr>
          <w:t>GTP</w:t>
        </w:r>
        <w:proofErr w:type="spellEnd"/>
        <w:r w:rsidR="00B96F58">
          <w:rPr>
            <w:lang w:val="en-GB"/>
          </w:rPr>
          <w:t>-U indicating when the size exceeds threshold</w:t>
        </w:r>
      </w:ins>
      <w:ins w:id="71" w:author="Lenovo DK" w:date="2024-04-03T17:44:00Z">
        <w:r w:rsidR="00B96F58">
          <w:rPr>
            <w:lang w:val="en-GB"/>
          </w:rPr>
          <w:t>:</w:t>
        </w:r>
      </w:ins>
      <w:ins w:id="72" w:author="Lenovo DK" w:date="2024-04-03T17:43:00Z">
        <w:r w:rsidR="00B96F58" w:rsidRPr="00EC7476">
          <w:t xml:space="preserve"> </w:t>
        </w:r>
      </w:ins>
      <w:proofErr w:type="spellStart"/>
      <w:ins w:id="73" w:author="Lenovo DK" w:date="2024-04-02T18:26:00Z">
        <w:r w:rsidRPr="00EC7476">
          <w:t>UPF</w:t>
        </w:r>
        <w:proofErr w:type="spellEnd"/>
        <w:r w:rsidRPr="00EC7476">
          <w:t xml:space="preserve"> identifies PDUs of a PDU set and determines if the PDU Set size exceeds the threshold. If the PDU Set size is above the threshold then the </w:t>
        </w:r>
        <w:proofErr w:type="spellStart"/>
        <w:r w:rsidRPr="00EC7476">
          <w:t>UPF</w:t>
        </w:r>
        <w:proofErr w:type="spellEnd"/>
        <w:r w:rsidRPr="00EC7476">
          <w:t xml:space="preserve"> adds the PDU Set size of this PDU Set in a previous received PDU Set. </w:t>
        </w:r>
        <w:r w:rsidRPr="00EC7476">
          <w:rPr>
            <w:lang w:val="en-GB"/>
          </w:rPr>
          <w:t xml:space="preserve">Another option is that </w:t>
        </w:r>
        <w:proofErr w:type="spellStart"/>
        <w:r w:rsidRPr="00EC7476">
          <w:rPr>
            <w:lang w:val="en-GB"/>
          </w:rPr>
          <w:t>t</w:t>
        </w:r>
        <w:r w:rsidRPr="00EC7476">
          <w:t>he</w:t>
        </w:r>
        <w:proofErr w:type="spellEnd"/>
        <w:r w:rsidRPr="00EC7476">
          <w:t xml:space="preserve"> </w:t>
        </w:r>
        <w:proofErr w:type="spellStart"/>
        <w:r w:rsidRPr="00EC7476">
          <w:t>UPF</w:t>
        </w:r>
        <w:proofErr w:type="spellEnd"/>
        <w:r w:rsidRPr="00EC7476">
          <w:t xml:space="preserve"> before sending the PDU Set where the size is above a threshold includes a dummy packet including PDU Set information including the size of the next PDU Set </w:t>
        </w:r>
      </w:ins>
    </w:p>
    <w:p w14:paraId="7EA99DC1" w14:textId="77777777" w:rsidR="00597EA7" w:rsidRPr="00EC7476" w:rsidRDefault="00597EA7" w:rsidP="00597EA7">
      <w:pPr>
        <w:pStyle w:val="B1"/>
        <w:rPr>
          <w:ins w:id="74" w:author="Lenovo DK" w:date="2024-04-02T18:26:00Z"/>
        </w:rPr>
      </w:pPr>
      <w:ins w:id="75" w:author="Lenovo DK" w:date="2024-04-02T18:26:00Z">
        <w:r>
          <w:tab/>
        </w:r>
        <w:r w:rsidRPr="00130278">
          <w:t xml:space="preserve">The </w:t>
        </w:r>
        <w:proofErr w:type="spellStart"/>
        <w:r w:rsidRPr="00130278">
          <w:t>UPF</w:t>
        </w:r>
        <w:proofErr w:type="spellEnd"/>
        <w:r w:rsidRPr="00130278">
          <w:t xml:space="preserve"> sends within </w:t>
        </w:r>
        <w:proofErr w:type="spellStart"/>
        <w:r w:rsidRPr="00130278">
          <w:t>GTP</w:t>
        </w:r>
        <w:proofErr w:type="spellEnd"/>
        <w:r w:rsidRPr="00130278">
          <w:t xml:space="preserve">-U over </w:t>
        </w:r>
        <w:proofErr w:type="spellStart"/>
        <w:r w:rsidRPr="00130278">
          <w:t>N3</w:t>
        </w:r>
        <w:proofErr w:type="spellEnd"/>
        <w:r w:rsidRPr="00130278">
          <w:t xml:space="preserve"> information indicating PDU Set size change based on one of the options </w:t>
        </w:r>
        <w:r w:rsidRPr="00EC7476">
          <w:t>described in step 10.</w:t>
        </w:r>
        <w:bookmarkEnd w:id="34"/>
      </w:ins>
    </w:p>
    <w:p w14:paraId="4C15FF6E" w14:textId="77777777" w:rsidR="00597EA7" w:rsidRPr="00130278" w:rsidRDefault="00597EA7" w:rsidP="00597EA7">
      <w:pPr>
        <w:pStyle w:val="B1"/>
        <w:rPr>
          <w:ins w:id="76" w:author="Lenovo DK" w:date="2024-04-02T18:26:00Z"/>
          <w:color w:val="FF0000"/>
        </w:rPr>
      </w:pPr>
      <w:ins w:id="77" w:author="Lenovo DK" w:date="2024-04-02T18:26:00Z">
        <w:r>
          <w:rPr>
            <w:lang w:val="en-GB"/>
          </w:rPr>
          <w:t>12.</w:t>
        </w:r>
        <w:r>
          <w:rPr>
            <w:lang w:val="en-GB"/>
          </w:rPr>
          <w:tab/>
        </w:r>
        <w:r w:rsidRPr="00EC7476">
          <w:t>When the gNB receives an indication that the size of an upcoming PDU Set is above a threshold the gNB adapts the scheduling resources to ensure that the PDU Set is sent within the PDU set QoS requirements of the QoS flow.</w:t>
        </w:r>
      </w:ins>
    </w:p>
    <w:p w14:paraId="7375EFEF" w14:textId="77777777" w:rsidR="00597EA7" w:rsidRPr="00597EA7" w:rsidRDefault="00597EA7" w:rsidP="00A67BD1">
      <w:pPr>
        <w:keepLines/>
        <w:ind w:left="1135" w:hanging="851"/>
        <w:rPr>
          <w:ins w:id="78" w:author="Lenovo DK" w:date="2024-04-02T18:26:00Z"/>
          <w:rFonts w:eastAsia="DengXian"/>
          <w:color w:val="FF0000"/>
          <w:lang w:val="x-none"/>
        </w:rPr>
      </w:pPr>
    </w:p>
    <w:p w14:paraId="1D695131" w14:textId="77777777" w:rsidR="00597EA7" w:rsidRPr="001B5BC0" w:rsidRDefault="00597EA7" w:rsidP="00A67BD1">
      <w:pPr>
        <w:keepLines/>
        <w:ind w:left="1135" w:hanging="851"/>
        <w:rPr>
          <w:rFonts w:eastAsia="DengXian"/>
          <w:color w:val="FF0000"/>
          <w:lang w:eastAsia="ko-KR"/>
        </w:rPr>
      </w:pPr>
    </w:p>
    <w:p w14:paraId="1026521D" w14:textId="77777777" w:rsidR="00A67BD1" w:rsidRPr="001B5BC0" w:rsidRDefault="00A67BD1" w:rsidP="00A67BD1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  <w:lang w:eastAsia="zh-CN"/>
        </w:rPr>
      </w:pPr>
      <w:r>
        <w:rPr>
          <w:rFonts w:ascii="Arial" w:eastAsia="DengXian" w:hAnsi="Arial"/>
          <w:sz w:val="28"/>
          <w:lang w:eastAsia="zh-CN"/>
        </w:rPr>
        <w:t>6.30</w:t>
      </w:r>
      <w:r w:rsidRPr="001B5BC0">
        <w:rPr>
          <w:rFonts w:ascii="Arial" w:eastAsia="DengXian" w:hAnsi="Arial"/>
          <w:sz w:val="28"/>
          <w:lang w:eastAsia="zh-CN"/>
        </w:rPr>
        <w:t>.4</w:t>
      </w:r>
      <w:r w:rsidRPr="001B5BC0">
        <w:rPr>
          <w:rFonts w:ascii="Arial" w:eastAsia="DengXian" w:hAnsi="Arial"/>
          <w:sz w:val="28"/>
          <w:lang w:eastAsia="zh-CN"/>
        </w:rPr>
        <w:tab/>
      </w:r>
      <w:r w:rsidRPr="001B5BC0">
        <w:rPr>
          <w:rFonts w:ascii="Arial" w:eastAsia="DengXian" w:hAnsi="Arial"/>
          <w:sz w:val="28"/>
        </w:rPr>
        <w:t xml:space="preserve">Impacts on services, </w:t>
      </w:r>
      <w:proofErr w:type="gramStart"/>
      <w:r w:rsidRPr="001B5BC0">
        <w:rPr>
          <w:rFonts w:ascii="Arial" w:eastAsia="DengXian" w:hAnsi="Arial"/>
          <w:sz w:val="28"/>
        </w:rPr>
        <w:t>entities</w:t>
      </w:r>
      <w:proofErr w:type="gramEnd"/>
      <w:r w:rsidRPr="001B5BC0">
        <w:rPr>
          <w:rFonts w:ascii="Arial" w:eastAsia="DengXian" w:hAnsi="Arial"/>
          <w:sz w:val="28"/>
        </w:rPr>
        <w:t xml:space="preserve"> and interfaces</w:t>
      </w:r>
    </w:p>
    <w:p w14:paraId="2928D62A" w14:textId="77777777" w:rsidR="00A67BD1" w:rsidRPr="001B5BC0" w:rsidRDefault="00A67BD1" w:rsidP="00A67BD1">
      <w:pPr>
        <w:keepLines/>
        <w:ind w:left="1135" w:hanging="851"/>
        <w:rPr>
          <w:rFonts w:eastAsia="DengXian"/>
          <w:color w:val="FF0000"/>
        </w:rPr>
      </w:pPr>
      <w:r w:rsidRPr="001B5BC0">
        <w:rPr>
          <w:rFonts w:eastAsia="DengXian"/>
          <w:color w:val="FF0000"/>
        </w:rPr>
        <w:t>Editor's Note: This clause captures impacts on existing 3GPP nodes and functional elements.</w:t>
      </w:r>
    </w:p>
    <w:p w14:paraId="1440D556" w14:textId="77777777" w:rsidR="00597EA7" w:rsidRDefault="00597EA7" w:rsidP="00597EA7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ins w:id="79" w:author="Lenovo DK" w:date="2024-04-02T18:29:00Z"/>
          <w:rFonts w:eastAsia="SimSun"/>
          <w:lang w:eastAsia="zh-CN"/>
        </w:rPr>
      </w:pPr>
      <w:ins w:id="80" w:author="Lenovo DK" w:date="2024-04-02T18:29:00Z">
        <w:r w:rsidRPr="00D90A69">
          <w:rPr>
            <w:rFonts w:eastAsia="SimSun"/>
            <w:lang w:eastAsia="zh-CN"/>
          </w:rPr>
          <w:t>-</w:t>
        </w:r>
        <w:r w:rsidRPr="00D90A69">
          <w:rPr>
            <w:rFonts w:eastAsia="SimSun"/>
            <w:lang w:eastAsia="zh-CN"/>
          </w:rPr>
          <w:tab/>
        </w:r>
        <w:proofErr w:type="spellStart"/>
        <w:r w:rsidRPr="00D90A69">
          <w:rPr>
            <w:rFonts w:eastAsia="SimSun"/>
            <w:lang w:eastAsia="zh-CN"/>
          </w:rPr>
          <w:t>UPF</w:t>
        </w:r>
        <w:proofErr w:type="spellEnd"/>
        <w:r>
          <w:rPr>
            <w:rFonts w:eastAsia="SimSun"/>
            <w:lang w:eastAsia="zh-CN"/>
          </w:rPr>
          <w:t xml:space="preserve"> inspecting changes in traffic characteristics (</w:t>
        </w:r>
        <w:proofErr w:type="gramStart"/>
        <w:r>
          <w:rPr>
            <w:rFonts w:eastAsia="SimSun"/>
            <w:lang w:eastAsia="zh-CN"/>
          </w:rPr>
          <w:t>i.e.</w:t>
        </w:r>
        <w:proofErr w:type="gramEnd"/>
        <w:r>
          <w:rPr>
            <w:rFonts w:eastAsia="SimSun"/>
            <w:lang w:eastAsia="zh-CN"/>
          </w:rPr>
          <w:t xml:space="preserve"> PDU set size change) between received PDU sets</w:t>
        </w:r>
      </w:ins>
    </w:p>
    <w:p w14:paraId="16450DC0" w14:textId="77777777" w:rsidR="00597EA7" w:rsidRDefault="00597EA7" w:rsidP="00597EA7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ins w:id="81" w:author="Lenovo DK" w:date="2024-04-02T18:29:00Z"/>
          <w:rFonts w:eastAsia="SimSun"/>
          <w:lang w:eastAsia="zh-CN"/>
        </w:rPr>
      </w:pPr>
      <w:ins w:id="82" w:author="Lenovo DK" w:date="2024-04-02T18:29:00Z">
        <w:r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ab/>
        </w:r>
        <w:proofErr w:type="spellStart"/>
        <w:r>
          <w:rPr>
            <w:rFonts w:eastAsia="SimSun"/>
            <w:lang w:eastAsia="zh-CN"/>
          </w:rPr>
          <w:t>UPF</w:t>
        </w:r>
        <w:proofErr w:type="spellEnd"/>
        <w:r>
          <w:rPr>
            <w:rFonts w:eastAsia="SimSun"/>
            <w:lang w:eastAsia="zh-CN"/>
          </w:rPr>
          <w:t xml:space="preserve"> includes within </w:t>
        </w:r>
        <w:proofErr w:type="spellStart"/>
        <w:r>
          <w:rPr>
            <w:rFonts w:eastAsia="SimSun"/>
            <w:lang w:eastAsia="zh-CN"/>
          </w:rPr>
          <w:t>GTP</w:t>
        </w:r>
        <w:proofErr w:type="spellEnd"/>
        <w:r>
          <w:rPr>
            <w:rFonts w:eastAsia="SimSun"/>
            <w:lang w:eastAsia="zh-CN"/>
          </w:rPr>
          <w:t xml:space="preserve">-U an indication of traffic characteristics </w:t>
        </w:r>
        <w:proofErr w:type="gramStart"/>
        <w:r>
          <w:rPr>
            <w:rFonts w:eastAsia="SimSun"/>
            <w:lang w:eastAsia="zh-CN"/>
          </w:rPr>
          <w:t>change</w:t>
        </w:r>
        <w:proofErr w:type="gramEnd"/>
      </w:ins>
    </w:p>
    <w:p w14:paraId="722D397E" w14:textId="77777777" w:rsidR="00597EA7" w:rsidRPr="00D90A69" w:rsidRDefault="00597EA7" w:rsidP="00597EA7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ins w:id="83" w:author="Lenovo DK" w:date="2024-04-02T18:29:00Z"/>
          <w:rFonts w:eastAsia="SimSun"/>
          <w:lang w:eastAsia="zh-CN"/>
        </w:rPr>
      </w:pPr>
      <w:ins w:id="84" w:author="Lenovo DK" w:date="2024-04-02T18:29:00Z">
        <w:r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ab/>
        </w:r>
        <w:proofErr w:type="spellStart"/>
        <w:r>
          <w:rPr>
            <w:rFonts w:eastAsia="SimSun"/>
            <w:lang w:eastAsia="zh-CN"/>
          </w:rPr>
          <w:t>SMF</w:t>
        </w:r>
        <w:proofErr w:type="spellEnd"/>
        <w:r>
          <w:rPr>
            <w:rFonts w:eastAsia="SimSun"/>
            <w:lang w:eastAsia="zh-CN"/>
          </w:rPr>
          <w:t xml:space="preserve"> includes within </w:t>
        </w:r>
        <w:proofErr w:type="spellStart"/>
        <w:r>
          <w:rPr>
            <w:rFonts w:eastAsia="SimSun"/>
            <w:lang w:eastAsia="zh-CN"/>
          </w:rPr>
          <w:t>N4</w:t>
        </w:r>
        <w:proofErr w:type="spellEnd"/>
        <w:r>
          <w:rPr>
            <w:rFonts w:eastAsia="SimSun"/>
            <w:lang w:eastAsia="zh-CN"/>
          </w:rPr>
          <w:t xml:space="preserve"> rules an indication to the </w:t>
        </w:r>
        <w:proofErr w:type="spellStart"/>
        <w:r>
          <w:rPr>
            <w:rFonts w:eastAsia="SimSun"/>
            <w:lang w:eastAsia="zh-CN"/>
          </w:rPr>
          <w:t>UPF</w:t>
        </w:r>
        <w:proofErr w:type="spellEnd"/>
        <w:r>
          <w:rPr>
            <w:rFonts w:eastAsia="SimSun"/>
            <w:lang w:eastAsia="zh-CN"/>
          </w:rPr>
          <w:t xml:space="preserve"> to determine traffic characteristics changes.</w:t>
        </w:r>
      </w:ins>
    </w:p>
    <w:p w14:paraId="2D39C082" w14:textId="1B9B125F" w:rsidR="000F0178" w:rsidRPr="00A67BD1" w:rsidRDefault="000F0178" w:rsidP="00B502D5">
      <w:pPr>
        <w:pStyle w:val="B1"/>
        <w:rPr>
          <w:lang w:val="en-GB"/>
        </w:rPr>
      </w:pPr>
    </w:p>
    <w:p w14:paraId="481F5320" w14:textId="77777777" w:rsidR="00A67BD1" w:rsidRDefault="00A67BD1" w:rsidP="00B502D5">
      <w:pPr>
        <w:pStyle w:val="B1"/>
      </w:pPr>
    </w:p>
    <w:p w14:paraId="3E26B46B" w14:textId="77777777" w:rsidR="00A67BD1" w:rsidRDefault="00A67BD1" w:rsidP="00B502D5">
      <w:pPr>
        <w:pStyle w:val="B1"/>
      </w:pPr>
    </w:p>
    <w:p w14:paraId="60F248D7" w14:textId="77777777" w:rsidR="00A67BD1" w:rsidRDefault="00A67BD1" w:rsidP="00B502D5">
      <w:pPr>
        <w:pStyle w:val="B1"/>
      </w:pPr>
    </w:p>
    <w:p w14:paraId="040F27B1" w14:textId="77777777" w:rsidR="00A67BD1" w:rsidRDefault="00A67BD1" w:rsidP="00B502D5">
      <w:pPr>
        <w:pStyle w:val="B1"/>
      </w:pPr>
    </w:p>
    <w:bookmarkEnd w:id="8"/>
    <w:bookmarkEnd w:id="9"/>
    <w:bookmarkEnd w:id="10"/>
    <w:p w14:paraId="56FEB66F" w14:textId="7F5B166B" w:rsidR="000243AC" w:rsidRPr="000243AC" w:rsidRDefault="000243AC" w:rsidP="000243AC">
      <w:pPr>
        <w:jc w:val="center"/>
        <w:rPr>
          <w:rFonts w:ascii="Arial" w:hAnsi="Arial" w:cs="Arial"/>
          <w:color w:val="FF0000"/>
          <w:sz w:val="22"/>
          <w:szCs w:val="22"/>
          <w:lang w:val="en-US"/>
        </w:rPr>
      </w:pPr>
      <w:r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******************************** </w:t>
      </w:r>
      <w:r>
        <w:rPr>
          <w:rFonts w:ascii="Arial" w:hAnsi="Arial" w:cs="Arial"/>
          <w:color w:val="FF0000"/>
          <w:sz w:val="22"/>
          <w:szCs w:val="22"/>
          <w:lang w:val="en-US" w:eastAsia="zh-CN"/>
        </w:rPr>
        <w:t>End of</w:t>
      </w:r>
      <w:r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 change</w:t>
      </w:r>
      <w:r w:rsidR="00A87891">
        <w:rPr>
          <w:rFonts w:ascii="Arial" w:hAnsi="Arial" w:cs="Arial"/>
          <w:color w:val="FF0000"/>
          <w:sz w:val="22"/>
          <w:szCs w:val="22"/>
          <w:lang w:val="en-US"/>
        </w:rPr>
        <w:t>s</w:t>
      </w:r>
      <w:r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 *******************************</w:t>
      </w:r>
    </w:p>
    <w:p w14:paraId="28AA7B5C" w14:textId="6A26364E" w:rsidR="00E720E5" w:rsidRPr="00076532" w:rsidRDefault="00E720E5" w:rsidP="00402032">
      <w:pPr>
        <w:jc w:val="center"/>
        <w:rPr>
          <w:lang w:val="x-none" w:eastAsia="ko-KR"/>
        </w:rPr>
      </w:pPr>
    </w:p>
    <w:sectPr w:rsidR="00E720E5" w:rsidRPr="00076532" w:rsidSect="000B455F"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561789" w14:textId="77777777" w:rsidR="00A00E62" w:rsidRDefault="00A00E62">
      <w:r>
        <w:separator/>
      </w:r>
    </w:p>
  </w:endnote>
  <w:endnote w:type="continuationSeparator" w:id="0">
    <w:p w14:paraId="26D5D77E" w14:textId="77777777" w:rsidR="00A00E62" w:rsidRDefault="00A00E62">
      <w:r>
        <w:continuationSeparator/>
      </w:r>
    </w:p>
  </w:endnote>
  <w:endnote w:type="continuationNotice" w:id="1">
    <w:p w14:paraId="6E006564" w14:textId="77777777" w:rsidR="00A00E62" w:rsidRDefault="00A00E6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1ABE1" w14:textId="77777777" w:rsidR="00E13F68" w:rsidRDefault="00E13F68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53FB9A79" w14:textId="77777777" w:rsidR="00E13F68" w:rsidRDefault="00E13F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3253DC" w14:textId="77777777" w:rsidR="00A00E62" w:rsidRDefault="00A00E62">
      <w:r>
        <w:separator/>
      </w:r>
    </w:p>
  </w:footnote>
  <w:footnote w:type="continuationSeparator" w:id="0">
    <w:p w14:paraId="40DDB1B4" w14:textId="77777777" w:rsidR="00A00E62" w:rsidRDefault="00A00E62">
      <w:r>
        <w:continuationSeparator/>
      </w:r>
    </w:p>
  </w:footnote>
  <w:footnote w:type="continuationNotice" w:id="1">
    <w:p w14:paraId="081B45F3" w14:textId="77777777" w:rsidR="00A00E62" w:rsidRDefault="00A00E6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34C582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85C68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51AAC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584808193">
    <w:abstractNumId w:val="4"/>
  </w:num>
  <w:num w:numId="2" w16cid:durableId="1593053505">
    <w:abstractNumId w:val="3"/>
  </w:num>
  <w:num w:numId="3" w16cid:durableId="518083384">
    <w:abstractNumId w:val="5"/>
  </w:num>
  <w:num w:numId="4" w16cid:durableId="1578444091">
    <w:abstractNumId w:val="2"/>
  </w:num>
  <w:num w:numId="5" w16cid:durableId="1790782674">
    <w:abstractNumId w:val="1"/>
  </w:num>
  <w:num w:numId="6" w16cid:durableId="1375427035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_DK">
    <w15:presenceInfo w15:providerId="None" w15:userId="Lenovo_DK"/>
  </w15:person>
  <w15:person w15:author="Lenovo DK">
    <w15:presenceInfo w15:providerId="None" w15:userId="Lenovo D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IN" w:vendorID="64" w:dllVersion="0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16F"/>
    <w:rsid w:val="0000152F"/>
    <w:rsid w:val="00001BD4"/>
    <w:rsid w:val="00001E2A"/>
    <w:rsid w:val="00002162"/>
    <w:rsid w:val="00002505"/>
    <w:rsid w:val="00002656"/>
    <w:rsid w:val="00002CF2"/>
    <w:rsid w:val="00002E47"/>
    <w:rsid w:val="000030FF"/>
    <w:rsid w:val="00003DA5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07EE8"/>
    <w:rsid w:val="000107B1"/>
    <w:rsid w:val="00010C9C"/>
    <w:rsid w:val="00010CED"/>
    <w:rsid w:val="000119FE"/>
    <w:rsid w:val="00012174"/>
    <w:rsid w:val="00012335"/>
    <w:rsid w:val="00012C84"/>
    <w:rsid w:val="000133ED"/>
    <w:rsid w:val="00014636"/>
    <w:rsid w:val="00015049"/>
    <w:rsid w:val="00015760"/>
    <w:rsid w:val="00015E94"/>
    <w:rsid w:val="00015EEB"/>
    <w:rsid w:val="00016482"/>
    <w:rsid w:val="0001664E"/>
    <w:rsid w:val="00016710"/>
    <w:rsid w:val="00016AF9"/>
    <w:rsid w:val="00016E21"/>
    <w:rsid w:val="0001742C"/>
    <w:rsid w:val="000177DE"/>
    <w:rsid w:val="0002066B"/>
    <w:rsid w:val="0002070C"/>
    <w:rsid w:val="00020733"/>
    <w:rsid w:val="00020935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3AC"/>
    <w:rsid w:val="000247B9"/>
    <w:rsid w:val="000248BA"/>
    <w:rsid w:val="00024EA7"/>
    <w:rsid w:val="0002504F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B59"/>
    <w:rsid w:val="00033C4B"/>
    <w:rsid w:val="00033D5B"/>
    <w:rsid w:val="00034093"/>
    <w:rsid w:val="00034CE4"/>
    <w:rsid w:val="00035D88"/>
    <w:rsid w:val="00036041"/>
    <w:rsid w:val="000361E8"/>
    <w:rsid w:val="00036341"/>
    <w:rsid w:val="00036861"/>
    <w:rsid w:val="00036E49"/>
    <w:rsid w:val="00036F96"/>
    <w:rsid w:val="00037DFF"/>
    <w:rsid w:val="00037EE0"/>
    <w:rsid w:val="00040135"/>
    <w:rsid w:val="00040FF1"/>
    <w:rsid w:val="00041677"/>
    <w:rsid w:val="0004178E"/>
    <w:rsid w:val="00041968"/>
    <w:rsid w:val="00042381"/>
    <w:rsid w:val="000424E2"/>
    <w:rsid w:val="00042614"/>
    <w:rsid w:val="00042DC2"/>
    <w:rsid w:val="000433F7"/>
    <w:rsid w:val="00043C75"/>
    <w:rsid w:val="00044702"/>
    <w:rsid w:val="0004487B"/>
    <w:rsid w:val="0004547F"/>
    <w:rsid w:val="00045758"/>
    <w:rsid w:val="00045AD0"/>
    <w:rsid w:val="00045FB4"/>
    <w:rsid w:val="000465C5"/>
    <w:rsid w:val="000466E8"/>
    <w:rsid w:val="00046EF8"/>
    <w:rsid w:val="0004758A"/>
    <w:rsid w:val="000478A3"/>
    <w:rsid w:val="00047B3F"/>
    <w:rsid w:val="00050748"/>
    <w:rsid w:val="00050867"/>
    <w:rsid w:val="0005167B"/>
    <w:rsid w:val="0005187F"/>
    <w:rsid w:val="000519EB"/>
    <w:rsid w:val="000519FD"/>
    <w:rsid w:val="00051E5A"/>
    <w:rsid w:val="00052174"/>
    <w:rsid w:val="00052268"/>
    <w:rsid w:val="0005288F"/>
    <w:rsid w:val="00053569"/>
    <w:rsid w:val="00054202"/>
    <w:rsid w:val="000548B9"/>
    <w:rsid w:val="000565FD"/>
    <w:rsid w:val="00056BB0"/>
    <w:rsid w:val="00056D3E"/>
    <w:rsid w:val="00056E65"/>
    <w:rsid w:val="00056FEA"/>
    <w:rsid w:val="000572E8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622B"/>
    <w:rsid w:val="00066325"/>
    <w:rsid w:val="00066455"/>
    <w:rsid w:val="00066A55"/>
    <w:rsid w:val="00067406"/>
    <w:rsid w:val="00067BCF"/>
    <w:rsid w:val="00070735"/>
    <w:rsid w:val="000708AE"/>
    <w:rsid w:val="00070D08"/>
    <w:rsid w:val="0007100A"/>
    <w:rsid w:val="00071380"/>
    <w:rsid w:val="0007156D"/>
    <w:rsid w:val="000731D8"/>
    <w:rsid w:val="000733BD"/>
    <w:rsid w:val="00073FBF"/>
    <w:rsid w:val="000741D7"/>
    <w:rsid w:val="0007428E"/>
    <w:rsid w:val="000743AD"/>
    <w:rsid w:val="000744A2"/>
    <w:rsid w:val="00074E76"/>
    <w:rsid w:val="000751A1"/>
    <w:rsid w:val="00075336"/>
    <w:rsid w:val="0007533A"/>
    <w:rsid w:val="0007541B"/>
    <w:rsid w:val="00075540"/>
    <w:rsid w:val="00075EFB"/>
    <w:rsid w:val="00076532"/>
    <w:rsid w:val="00076736"/>
    <w:rsid w:val="00076A45"/>
    <w:rsid w:val="00076AB2"/>
    <w:rsid w:val="00076E18"/>
    <w:rsid w:val="000770F7"/>
    <w:rsid w:val="00077734"/>
    <w:rsid w:val="000777AB"/>
    <w:rsid w:val="00077A6D"/>
    <w:rsid w:val="00077EB7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1EE"/>
    <w:rsid w:val="00083C9B"/>
    <w:rsid w:val="000840E3"/>
    <w:rsid w:val="000846CD"/>
    <w:rsid w:val="0008483C"/>
    <w:rsid w:val="00085E9C"/>
    <w:rsid w:val="00085EBB"/>
    <w:rsid w:val="0008655D"/>
    <w:rsid w:val="00086967"/>
    <w:rsid w:val="0009071A"/>
    <w:rsid w:val="00090E98"/>
    <w:rsid w:val="00091453"/>
    <w:rsid w:val="00091573"/>
    <w:rsid w:val="00091747"/>
    <w:rsid w:val="00091954"/>
    <w:rsid w:val="000919A6"/>
    <w:rsid w:val="00091AC8"/>
    <w:rsid w:val="00091CDD"/>
    <w:rsid w:val="00091E7A"/>
    <w:rsid w:val="000921E8"/>
    <w:rsid w:val="000922E9"/>
    <w:rsid w:val="0009240C"/>
    <w:rsid w:val="000929FB"/>
    <w:rsid w:val="00092DCA"/>
    <w:rsid w:val="00093B73"/>
    <w:rsid w:val="0009423B"/>
    <w:rsid w:val="00094771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97A15"/>
    <w:rsid w:val="000A0040"/>
    <w:rsid w:val="000A0623"/>
    <w:rsid w:val="000A0992"/>
    <w:rsid w:val="000A0A11"/>
    <w:rsid w:val="000A0A9C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B07E2"/>
    <w:rsid w:val="000B0BAB"/>
    <w:rsid w:val="000B1508"/>
    <w:rsid w:val="000B17C7"/>
    <w:rsid w:val="000B1CF6"/>
    <w:rsid w:val="000B1D42"/>
    <w:rsid w:val="000B268C"/>
    <w:rsid w:val="000B28F5"/>
    <w:rsid w:val="000B2E42"/>
    <w:rsid w:val="000B341E"/>
    <w:rsid w:val="000B4280"/>
    <w:rsid w:val="000B455F"/>
    <w:rsid w:val="000B4DA0"/>
    <w:rsid w:val="000B51A7"/>
    <w:rsid w:val="000B6290"/>
    <w:rsid w:val="000B6358"/>
    <w:rsid w:val="000B67A7"/>
    <w:rsid w:val="000B6828"/>
    <w:rsid w:val="000B76F7"/>
    <w:rsid w:val="000B7D8E"/>
    <w:rsid w:val="000C00D8"/>
    <w:rsid w:val="000C034B"/>
    <w:rsid w:val="000C038A"/>
    <w:rsid w:val="000C11E1"/>
    <w:rsid w:val="000C14E5"/>
    <w:rsid w:val="000C15D5"/>
    <w:rsid w:val="000C16FD"/>
    <w:rsid w:val="000C1914"/>
    <w:rsid w:val="000C2602"/>
    <w:rsid w:val="000C2908"/>
    <w:rsid w:val="000C2AE1"/>
    <w:rsid w:val="000C3926"/>
    <w:rsid w:val="000C3C44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1438"/>
    <w:rsid w:val="000D274B"/>
    <w:rsid w:val="000D29C6"/>
    <w:rsid w:val="000D2BA2"/>
    <w:rsid w:val="000D2EE8"/>
    <w:rsid w:val="000D2F6B"/>
    <w:rsid w:val="000D3223"/>
    <w:rsid w:val="000D3B1A"/>
    <w:rsid w:val="000D3C8E"/>
    <w:rsid w:val="000D4001"/>
    <w:rsid w:val="000D486C"/>
    <w:rsid w:val="000D50D6"/>
    <w:rsid w:val="000D5177"/>
    <w:rsid w:val="000D5F35"/>
    <w:rsid w:val="000D61EB"/>
    <w:rsid w:val="000D622F"/>
    <w:rsid w:val="000D63D3"/>
    <w:rsid w:val="000D65D8"/>
    <w:rsid w:val="000D68E1"/>
    <w:rsid w:val="000D6EF3"/>
    <w:rsid w:val="000D700A"/>
    <w:rsid w:val="000D7460"/>
    <w:rsid w:val="000D76FF"/>
    <w:rsid w:val="000D7F8D"/>
    <w:rsid w:val="000E065A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6166"/>
    <w:rsid w:val="000E61FA"/>
    <w:rsid w:val="000E6539"/>
    <w:rsid w:val="000E6598"/>
    <w:rsid w:val="000E69CC"/>
    <w:rsid w:val="000E6C12"/>
    <w:rsid w:val="000E6D87"/>
    <w:rsid w:val="000E75AE"/>
    <w:rsid w:val="000E7BC8"/>
    <w:rsid w:val="000E7E97"/>
    <w:rsid w:val="000E7F56"/>
    <w:rsid w:val="000F0178"/>
    <w:rsid w:val="000F019F"/>
    <w:rsid w:val="000F0834"/>
    <w:rsid w:val="000F0A83"/>
    <w:rsid w:val="000F1095"/>
    <w:rsid w:val="000F1175"/>
    <w:rsid w:val="000F1886"/>
    <w:rsid w:val="000F1D84"/>
    <w:rsid w:val="000F1EDE"/>
    <w:rsid w:val="000F2722"/>
    <w:rsid w:val="000F2777"/>
    <w:rsid w:val="000F3127"/>
    <w:rsid w:val="000F3799"/>
    <w:rsid w:val="000F3C1D"/>
    <w:rsid w:val="000F3CDA"/>
    <w:rsid w:val="000F3E52"/>
    <w:rsid w:val="000F49C9"/>
    <w:rsid w:val="000F4DA0"/>
    <w:rsid w:val="000F5297"/>
    <w:rsid w:val="000F54F4"/>
    <w:rsid w:val="000F5691"/>
    <w:rsid w:val="000F5EDF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4579"/>
    <w:rsid w:val="0010482F"/>
    <w:rsid w:val="00104AF3"/>
    <w:rsid w:val="00105643"/>
    <w:rsid w:val="00105CD6"/>
    <w:rsid w:val="00105D5A"/>
    <w:rsid w:val="00105F81"/>
    <w:rsid w:val="0010612A"/>
    <w:rsid w:val="0010647C"/>
    <w:rsid w:val="001065A2"/>
    <w:rsid w:val="00106EF1"/>
    <w:rsid w:val="00106FD0"/>
    <w:rsid w:val="001078CD"/>
    <w:rsid w:val="00107DE9"/>
    <w:rsid w:val="00107E03"/>
    <w:rsid w:val="00107FB9"/>
    <w:rsid w:val="001102F5"/>
    <w:rsid w:val="0011033B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E7D"/>
    <w:rsid w:val="001140A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201C5"/>
    <w:rsid w:val="00120923"/>
    <w:rsid w:val="00120B0A"/>
    <w:rsid w:val="00120F24"/>
    <w:rsid w:val="00121420"/>
    <w:rsid w:val="00121B76"/>
    <w:rsid w:val="00121E1F"/>
    <w:rsid w:val="0012276F"/>
    <w:rsid w:val="00122EB3"/>
    <w:rsid w:val="00122FFD"/>
    <w:rsid w:val="001230C3"/>
    <w:rsid w:val="00123888"/>
    <w:rsid w:val="00123A88"/>
    <w:rsid w:val="00123BFE"/>
    <w:rsid w:val="00124742"/>
    <w:rsid w:val="00124AD7"/>
    <w:rsid w:val="00124CB2"/>
    <w:rsid w:val="00124F20"/>
    <w:rsid w:val="001252EE"/>
    <w:rsid w:val="00125AA7"/>
    <w:rsid w:val="00125CD3"/>
    <w:rsid w:val="00126724"/>
    <w:rsid w:val="00127CB6"/>
    <w:rsid w:val="00130019"/>
    <w:rsid w:val="0013026B"/>
    <w:rsid w:val="00130360"/>
    <w:rsid w:val="00130664"/>
    <w:rsid w:val="00130FF8"/>
    <w:rsid w:val="001310B9"/>
    <w:rsid w:val="001311FD"/>
    <w:rsid w:val="001315C0"/>
    <w:rsid w:val="00132A81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9E1"/>
    <w:rsid w:val="00141FAB"/>
    <w:rsid w:val="001427A4"/>
    <w:rsid w:val="00142820"/>
    <w:rsid w:val="00142CF4"/>
    <w:rsid w:val="001432CD"/>
    <w:rsid w:val="00143B59"/>
    <w:rsid w:val="00143DF3"/>
    <w:rsid w:val="00143EC3"/>
    <w:rsid w:val="001444E2"/>
    <w:rsid w:val="00144536"/>
    <w:rsid w:val="00144D80"/>
    <w:rsid w:val="0014507A"/>
    <w:rsid w:val="00145511"/>
    <w:rsid w:val="00145C50"/>
    <w:rsid w:val="00145CB9"/>
    <w:rsid w:val="00145D43"/>
    <w:rsid w:val="00146885"/>
    <w:rsid w:val="00147840"/>
    <w:rsid w:val="001500F9"/>
    <w:rsid w:val="00150B0A"/>
    <w:rsid w:val="00150C85"/>
    <w:rsid w:val="001511BB"/>
    <w:rsid w:val="0015137E"/>
    <w:rsid w:val="00151381"/>
    <w:rsid w:val="00151579"/>
    <w:rsid w:val="001516A0"/>
    <w:rsid w:val="00151D85"/>
    <w:rsid w:val="00151D8C"/>
    <w:rsid w:val="00151E5A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6B9"/>
    <w:rsid w:val="00154738"/>
    <w:rsid w:val="001557EE"/>
    <w:rsid w:val="00155992"/>
    <w:rsid w:val="00155B21"/>
    <w:rsid w:val="00155BC3"/>
    <w:rsid w:val="00155BCD"/>
    <w:rsid w:val="0015629E"/>
    <w:rsid w:val="00156E35"/>
    <w:rsid w:val="0015713D"/>
    <w:rsid w:val="001575C5"/>
    <w:rsid w:val="00157EE5"/>
    <w:rsid w:val="00160112"/>
    <w:rsid w:val="001615A3"/>
    <w:rsid w:val="001616E8"/>
    <w:rsid w:val="0016188A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5DD3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6D39"/>
    <w:rsid w:val="00177213"/>
    <w:rsid w:val="00177B6D"/>
    <w:rsid w:val="001810C6"/>
    <w:rsid w:val="001814AC"/>
    <w:rsid w:val="001816E5"/>
    <w:rsid w:val="00181B53"/>
    <w:rsid w:val="00182016"/>
    <w:rsid w:val="0018213D"/>
    <w:rsid w:val="00183085"/>
    <w:rsid w:val="0018391E"/>
    <w:rsid w:val="00183F8D"/>
    <w:rsid w:val="001840B5"/>
    <w:rsid w:val="001843AD"/>
    <w:rsid w:val="00184559"/>
    <w:rsid w:val="001852F6"/>
    <w:rsid w:val="00185373"/>
    <w:rsid w:val="001853C4"/>
    <w:rsid w:val="00185C1B"/>
    <w:rsid w:val="00185F5D"/>
    <w:rsid w:val="0018649E"/>
    <w:rsid w:val="00186937"/>
    <w:rsid w:val="0018697C"/>
    <w:rsid w:val="00186B32"/>
    <w:rsid w:val="001872BA"/>
    <w:rsid w:val="0018776E"/>
    <w:rsid w:val="001877DD"/>
    <w:rsid w:val="0018784A"/>
    <w:rsid w:val="00187E7F"/>
    <w:rsid w:val="00190369"/>
    <w:rsid w:val="00190458"/>
    <w:rsid w:val="001904D9"/>
    <w:rsid w:val="001908F8"/>
    <w:rsid w:val="00190CD8"/>
    <w:rsid w:val="0019141E"/>
    <w:rsid w:val="001914FC"/>
    <w:rsid w:val="00191560"/>
    <w:rsid w:val="001916F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C80"/>
    <w:rsid w:val="00195E91"/>
    <w:rsid w:val="00196BDB"/>
    <w:rsid w:val="00196C5C"/>
    <w:rsid w:val="00196DF8"/>
    <w:rsid w:val="00197234"/>
    <w:rsid w:val="00197799"/>
    <w:rsid w:val="00197973"/>
    <w:rsid w:val="00197AC7"/>
    <w:rsid w:val="00197CEB"/>
    <w:rsid w:val="001A0377"/>
    <w:rsid w:val="001A072D"/>
    <w:rsid w:val="001A07EA"/>
    <w:rsid w:val="001A0977"/>
    <w:rsid w:val="001A1152"/>
    <w:rsid w:val="001A118E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895"/>
    <w:rsid w:val="001A3C8D"/>
    <w:rsid w:val="001A3CF6"/>
    <w:rsid w:val="001A40C7"/>
    <w:rsid w:val="001A44E9"/>
    <w:rsid w:val="001A4696"/>
    <w:rsid w:val="001A4B45"/>
    <w:rsid w:val="001A4F0C"/>
    <w:rsid w:val="001A4FBC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E42"/>
    <w:rsid w:val="001B4FCE"/>
    <w:rsid w:val="001B50A0"/>
    <w:rsid w:val="001B50EA"/>
    <w:rsid w:val="001B5B9A"/>
    <w:rsid w:val="001B5E0C"/>
    <w:rsid w:val="001B6192"/>
    <w:rsid w:val="001B6712"/>
    <w:rsid w:val="001B68C1"/>
    <w:rsid w:val="001B76C3"/>
    <w:rsid w:val="001B7BDA"/>
    <w:rsid w:val="001C1382"/>
    <w:rsid w:val="001C2239"/>
    <w:rsid w:val="001C2599"/>
    <w:rsid w:val="001C2D37"/>
    <w:rsid w:val="001C303B"/>
    <w:rsid w:val="001C366A"/>
    <w:rsid w:val="001C3BE8"/>
    <w:rsid w:val="001C3FB7"/>
    <w:rsid w:val="001C42DC"/>
    <w:rsid w:val="001C42F3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72C1"/>
    <w:rsid w:val="001D760E"/>
    <w:rsid w:val="001D7A92"/>
    <w:rsid w:val="001D7D62"/>
    <w:rsid w:val="001E0274"/>
    <w:rsid w:val="001E08C1"/>
    <w:rsid w:val="001E0915"/>
    <w:rsid w:val="001E09B1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332F"/>
    <w:rsid w:val="001F3B37"/>
    <w:rsid w:val="001F3B50"/>
    <w:rsid w:val="001F4056"/>
    <w:rsid w:val="001F421D"/>
    <w:rsid w:val="001F42F9"/>
    <w:rsid w:val="001F4559"/>
    <w:rsid w:val="001F49CA"/>
    <w:rsid w:val="001F5194"/>
    <w:rsid w:val="001F5304"/>
    <w:rsid w:val="001F54E6"/>
    <w:rsid w:val="001F6192"/>
    <w:rsid w:val="001F624F"/>
    <w:rsid w:val="001F7442"/>
    <w:rsid w:val="001F78B3"/>
    <w:rsid w:val="001F78C6"/>
    <w:rsid w:val="001F7B92"/>
    <w:rsid w:val="001F7BF5"/>
    <w:rsid w:val="001F7D06"/>
    <w:rsid w:val="001F7F1E"/>
    <w:rsid w:val="001F7F6A"/>
    <w:rsid w:val="00200A69"/>
    <w:rsid w:val="00201BD0"/>
    <w:rsid w:val="00201D82"/>
    <w:rsid w:val="00202269"/>
    <w:rsid w:val="002028EA"/>
    <w:rsid w:val="00202C4A"/>
    <w:rsid w:val="00202EE0"/>
    <w:rsid w:val="00203018"/>
    <w:rsid w:val="00203310"/>
    <w:rsid w:val="0020331C"/>
    <w:rsid w:val="002033F0"/>
    <w:rsid w:val="00203443"/>
    <w:rsid w:val="00203536"/>
    <w:rsid w:val="00203C12"/>
    <w:rsid w:val="002053C8"/>
    <w:rsid w:val="00205989"/>
    <w:rsid w:val="00206821"/>
    <w:rsid w:val="00206E6A"/>
    <w:rsid w:val="002070EE"/>
    <w:rsid w:val="002072D2"/>
    <w:rsid w:val="0020737F"/>
    <w:rsid w:val="00207FA5"/>
    <w:rsid w:val="002103EA"/>
    <w:rsid w:val="002105A6"/>
    <w:rsid w:val="00210D09"/>
    <w:rsid w:val="0021105E"/>
    <w:rsid w:val="0021149A"/>
    <w:rsid w:val="00211C8B"/>
    <w:rsid w:val="002125DB"/>
    <w:rsid w:val="00212ACD"/>
    <w:rsid w:val="00212FA4"/>
    <w:rsid w:val="002130BF"/>
    <w:rsid w:val="002134A5"/>
    <w:rsid w:val="00214117"/>
    <w:rsid w:val="0021439E"/>
    <w:rsid w:val="0021466A"/>
    <w:rsid w:val="00214982"/>
    <w:rsid w:val="00215940"/>
    <w:rsid w:val="00215BD1"/>
    <w:rsid w:val="00216138"/>
    <w:rsid w:val="002166C3"/>
    <w:rsid w:val="00216852"/>
    <w:rsid w:val="002168B0"/>
    <w:rsid w:val="00216E29"/>
    <w:rsid w:val="002171D5"/>
    <w:rsid w:val="00217C49"/>
    <w:rsid w:val="00217FC8"/>
    <w:rsid w:val="00220785"/>
    <w:rsid w:val="00220E61"/>
    <w:rsid w:val="00220EAF"/>
    <w:rsid w:val="00221354"/>
    <w:rsid w:val="002215C3"/>
    <w:rsid w:val="00221B70"/>
    <w:rsid w:val="002220D1"/>
    <w:rsid w:val="0022257A"/>
    <w:rsid w:val="00222639"/>
    <w:rsid w:val="00222680"/>
    <w:rsid w:val="00222F8D"/>
    <w:rsid w:val="0022366B"/>
    <w:rsid w:val="00224182"/>
    <w:rsid w:val="00224227"/>
    <w:rsid w:val="00224705"/>
    <w:rsid w:val="00224BC0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531"/>
    <w:rsid w:val="00233FE0"/>
    <w:rsid w:val="0023412F"/>
    <w:rsid w:val="00234520"/>
    <w:rsid w:val="002348A8"/>
    <w:rsid w:val="00234995"/>
    <w:rsid w:val="002356CA"/>
    <w:rsid w:val="00235A42"/>
    <w:rsid w:val="00236042"/>
    <w:rsid w:val="0023608C"/>
    <w:rsid w:val="00236133"/>
    <w:rsid w:val="00236258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0980"/>
    <w:rsid w:val="0024102C"/>
    <w:rsid w:val="00241253"/>
    <w:rsid w:val="002413D8"/>
    <w:rsid w:val="00241638"/>
    <w:rsid w:val="00242096"/>
    <w:rsid w:val="002421A8"/>
    <w:rsid w:val="00242503"/>
    <w:rsid w:val="00242A88"/>
    <w:rsid w:val="00242C9B"/>
    <w:rsid w:val="0024372D"/>
    <w:rsid w:val="002437A1"/>
    <w:rsid w:val="00243DB2"/>
    <w:rsid w:val="002442A9"/>
    <w:rsid w:val="002451D1"/>
    <w:rsid w:val="002457B3"/>
    <w:rsid w:val="00245C51"/>
    <w:rsid w:val="00245DA8"/>
    <w:rsid w:val="00245EB2"/>
    <w:rsid w:val="00246E60"/>
    <w:rsid w:val="002476DF"/>
    <w:rsid w:val="00247977"/>
    <w:rsid w:val="00247B42"/>
    <w:rsid w:val="0025025E"/>
    <w:rsid w:val="002503C0"/>
    <w:rsid w:val="0025089D"/>
    <w:rsid w:val="00250BBA"/>
    <w:rsid w:val="00250D12"/>
    <w:rsid w:val="0025116B"/>
    <w:rsid w:val="0025206B"/>
    <w:rsid w:val="0025247B"/>
    <w:rsid w:val="00252D34"/>
    <w:rsid w:val="00252E4A"/>
    <w:rsid w:val="00253012"/>
    <w:rsid w:val="0025336A"/>
    <w:rsid w:val="002542EA"/>
    <w:rsid w:val="00254963"/>
    <w:rsid w:val="00255832"/>
    <w:rsid w:val="00255EA1"/>
    <w:rsid w:val="00256296"/>
    <w:rsid w:val="002566B2"/>
    <w:rsid w:val="00256897"/>
    <w:rsid w:val="00257600"/>
    <w:rsid w:val="00257BD6"/>
    <w:rsid w:val="00257C98"/>
    <w:rsid w:val="00257FCE"/>
    <w:rsid w:val="00260CEA"/>
    <w:rsid w:val="00261B0D"/>
    <w:rsid w:val="00261C90"/>
    <w:rsid w:val="00262492"/>
    <w:rsid w:val="0026327A"/>
    <w:rsid w:val="002633B1"/>
    <w:rsid w:val="002634CC"/>
    <w:rsid w:val="002635A9"/>
    <w:rsid w:val="00263B21"/>
    <w:rsid w:val="0026401A"/>
    <w:rsid w:val="00264020"/>
    <w:rsid w:val="0026455F"/>
    <w:rsid w:val="0026469B"/>
    <w:rsid w:val="00264877"/>
    <w:rsid w:val="00264B2F"/>
    <w:rsid w:val="00264FB8"/>
    <w:rsid w:val="00265227"/>
    <w:rsid w:val="0026528B"/>
    <w:rsid w:val="002656D1"/>
    <w:rsid w:val="002658AE"/>
    <w:rsid w:val="002659A8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EC0"/>
    <w:rsid w:val="0027268F"/>
    <w:rsid w:val="002728D7"/>
    <w:rsid w:val="00272C8C"/>
    <w:rsid w:val="0027328F"/>
    <w:rsid w:val="00273719"/>
    <w:rsid w:val="00274284"/>
    <w:rsid w:val="00274500"/>
    <w:rsid w:val="0027476B"/>
    <w:rsid w:val="00274D5D"/>
    <w:rsid w:val="00274F56"/>
    <w:rsid w:val="00274FFE"/>
    <w:rsid w:val="002750BA"/>
    <w:rsid w:val="00275AEA"/>
    <w:rsid w:val="00275D12"/>
    <w:rsid w:val="00276480"/>
    <w:rsid w:val="00277155"/>
    <w:rsid w:val="002778E9"/>
    <w:rsid w:val="00280118"/>
    <w:rsid w:val="00280296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3900"/>
    <w:rsid w:val="002845F3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FBE"/>
    <w:rsid w:val="002958AD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21F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362"/>
    <w:rsid w:val="002A4387"/>
    <w:rsid w:val="002A4393"/>
    <w:rsid w:val="002A45C7"/>
    <w:rsid w:val="002A49AB"/>
    <w:rsid w:val="002A4A20"/>
    <w:rsid w:val="002A5374"/>
    <w:rsid w:val="002A55E0"/>
    <w:rsid w:val="002A5686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40B4"/>
    <w:rsid w:val="002B463A"/>
    <w:rsid w:val="002B4643"/>
    <w:rsid w:val="002B5022"/>
    <w:rsid w:val="002B542C"/>
    <w:rsid w:val="002B5BB9"/>
    <w:rsid w:val="002B5D1A"/>
    <w:rsid w:val="002B618F"/>
    <w:rsid w:val="002B61A5"/>
    <w:rsid w:val="002B62D4"/>
    <w:rsid w:val="002B76F6"/>
    <w:rsid w:val="002C0229"/>
    <w:rsid w:val="002C0350"/>
    <w:rsid w:val="002C0416"/>
    <w:rsid w:val="002C04FD"/>
    <w:rsid w:val="002C179E"/>
    <w:rsid w:val="002C17AF"/>
    <w:rsid w:val="002C1812"/>
    <w:rsid w:val="002C191A"/>
    <w:rsid w:val="002C1D5F"/>
    <w:rsid w:val="002C1DC1"/>
    <w:rsid w:val="002C2040"/>
    <w:rsid w:val="002C2338"/>
    <w:rsid w:val="002C2B83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D65"/>
    <w:rsid w:val="002D3487"/>
    <w:rsid w:val="002D376D"/>
    <w:rsid w:val="002D44A4"/>
    <w:rsid w:val="002D451F"/>
    <w:rsid w:val="002D48A6"/>
    <w:rsid w:val="002D4BDB"/>
    <w:rsid w:val="002D4F43"/>
    <w:rsid w:val="002D5024"/>
    <w:rsid w:val="002D53EF"/>
    <w:rsid w:val="002D6003"/>
    <w:rsid w:val="002D6B95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885"/>
    <w:rsid w:val="002E1C9E"/>
    <w:rsid w:val="002E1D25"/>
    <w:rsid w:val="002E2184"/>
    <w:rsid w:val="002E31E1"/>
    <w:rsid w:val="002E3717"/>
    <w:rsid w:val="002E3DBB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75B"/>
    <w:rsid w:val="002E6A0A"/>
    <w:rsid w:val="002E6F96"/>
    <w:rsid w:val="002E7155"/>
    <w:rsid w:val="002E73A8"/>
    <w:rsid w:val="002E74F5"/>
    <w:rsid w:val="002E7928"/>
    <w:rsid w:val="002E7E0B"/>
    <w:rsid w:val="002F06B7"/>
    <w:rsid w:val="002F079E"/>
    <w:rsid w:val="002F0972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3007BD"/>
    <w:rsid w:val="0030095D"/>
    <w:rsid w:val="00300B07"/>
    <w:rsid w:val="00301335"/>
    <w:rsid w:val="003014A0"/>
    <w:rsid w:val="00301A10"/>
    <w:rsid w:val="00302714"/>
    <w:rsid w:val="0030299B"/>
    <w:rsid w:val="003032BA"/>
    <w:rsid w:val="003039AB"/>
    <w:rsid w:val="00303B97"/>
    <w:rsid w:val="00303C23"/>
    <w:rsid w:val="00303F91"/>
    <w:rsid w:val="0030431B"/>
    <w:rsid w:val="003043A4"/>
    <w:rsid w:val="00305178"/>
    <w:rsid w:val="00305A7A"/>
    <w:rsid w:val="00305BD8"/>
    <w:rsid w:val="00306465"/>
    <w:rsid w:val="0030707E"/>
    <w:rsid w:val="0030728D"/>
    <w:rsid w:val="003079A4"/>
    <w:rsid w:val="00307E05"/>
    <w:rsid w:val="0031039C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AB1"/>
    <w:rsid w:val="00316C2C"/>
    <w:rsid w:val="00316CDE"/>
    <w:rsid w:val="00317004"/>
    <w:rsid w:val="00317349"/>
    <w:rsid w:val="00317360"/>
    <w:rsid w:val="003173DE"/>
    <w:rsid w:val="00317416"/>
    <w:rsid w:val="003175C4"/>
    <w:rsid w:val="00317739"/>
    <w:rsid w:val="00317EBF"/>
    <w:rsid w:val="0032111A"/>
    <w:rsid w:val="003217A6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03A"/>
    <w:rsid w:val="00332AB2"/>
    <w:rsid w:val="00334076"/>
    <w:rsid w:val="00334077"/>
    <w:rsid w:val="003341CE"/>
    <w:rsid w:val="0033518F"/>
    <w:rsid w:val="00335ABA"/>
    <w:rsid w:val="00335F18"/>
    <w:rsid w:val="00336258"/>
    <w:rsid w:val="00336336"/>
    <w:rsid w:val="00336BE9"/>
    <w:rsid w:val="00337086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E25"/>
    <w:rsid w:val="00342EE7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4EC0"/>
    <w:rsid w:val="00345CBB"/>
    <w:rsid w:val="00345E46"/>
    <w:rsid w:val="003465B1"/>
    <w:rsid w:val="0034674F"/>
    <w:rsid w:val="00346A29"/>
    <w:rsid w:val="00346AC6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3191"/>
    <w:rsid w:val="0035366B"/>
    <w:rsid w:val="00353B75"/>
    <w:rsid w:val="003544F8"/>
    <w:rsid w:val="00354850"/>
    <w:rsid w:val="00354F2B"/>
    <w:rsid w:val="00355DB8"/>
    <w:rsid w:val="0035601A"/>
    <w:rsid w:val="0035630F"/>
    <w:rsid w:val="0035662B"/>
    <w:rsid w:val="0035685D"/>
    <w:rsid w:val="00356B43"/>
    <w:rsid w:val="00356EA1"/>
    <w:rsid w:val="0035743B"/>
    <w:rsid w:val="0035756A"/>
    <w:rsid w:val="00357670"/>
    <w:rsid w:val="00357D2F"/>
    <w:rsid w:val="00360028"/>
    <w:rsid w:val="00360086"/>
    <w:rsid w:val="00360C38"/>
    <w:rsid w:val="003610CA"/>
    <w:rsid w:val="003613D0"/>
    <w:rsid w:val="00361605"/>
    <w:rsid w:val="00362248"/>
    <w:rsid w:val="0036235F"/>
    <w:rsid w:val="00362B5D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64E7"/>
    <w:rsid w:val="00366E23"/>
    <w:rsid w:val="003670DD"/>
    <w:rsid w:val="00367280"/>
    <w:rsid w:val="00367DAF"/>
    <w:rsid w:val="0037035F"/>
    <w:rsid w:val="00370559"/>
    <w:rsid w:val="00370CBD"/>
    <w:rsid w:val="00370D2B"/>
    <w:rsid w:val="00371825"/>
    <w:rsid w:val="00371A2A"/>
    <w:rsid w:val="0037293D"/>
    <w:rsid w:val="00372A39"/>
    <w:rsid w:val="00373359"/>
    <w:rsid w:val="0037380F"/>
    <w:rsid w:val="00373D86"/>
    <w:rsid w:val="00374A0C"/>
    <w:rsid w:val="00374C98"/>
    <w:rsid w:val="00375008"/>
    <w:rsid w:val="003750D8"/>
    <w:rsid w:val="003755B7"/>
    <w:rsid w:val="00375A96"/>
    <w:rsid w:val="00376E02"/>
    <w:rsid w:val="00376E04"/>
    <w:rsid w:val="00377579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06F"/>
    <w:rsid w:val="00382370"/>
    <w:rsid w:val="00382528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996"/>
    <w:rsid w:val="003849DF"/>
    <w:rsid w:val="00384B43"/>
    <w:rsid w:val="00384BA6"/>
    <w:rsid w:val="00384F07"/>
    <w:rsid w:val="00386498"/>
    <w:rsid w:val="003867B0"/>
    <w:rsid w:val="00386DEE"/>
    <w:rsid w:val="00387481"/>
    <w:rsid w:val="00387B03"/>
    <w:rsid w:val="0039015E"/>
    <w:rsid w:val="00390493"/>
    <w:rsid w:val="00390549"/>
    <w:rsid w:val="003909EE"/>
    <w:rsid w:val="003917DC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60C"/>
    <w:rsid w:val="003938B5"/>
    <w:rsid w:val="0039398B"/>
    <w:rsid w:val="003942A9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70"/>
    <w:rsid w:val="003A35CD"/>
    <w:rsid w:val="003A36BB"/>
    <w:rsid w:val="003A3F41"/>
    <w:rsid w:val="003A3F7E"/>
    <w:rsid w:val="003A411C"/>
    <w:rsid w:val="003A4499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B04D7"/>
    <w:rsid w:val="003B057C"/>
    <w:rsid w:val="003B0660"/>
    <w:rsid w:val="003B06F7"/>
    <w:rsid w:val="003B0BF4"/>
    <w:rsid w:val="003B0EF5"/>
    <w:rsid w:val="003B1030"/>
    <w:rsid w:val="003B13A8"/>
    <w:rsid w:val="003B1948"/>
    <w:rsid w:val="003B1A6D"/>
    <w:rsid w:val="003B1A91"/>
    <w:rsid w:val="003B1B10"/>
    <w:rsid w:val="003B2687"/>
    <w:rsid w:val="003B2A96"/>
    <w:rsid w:val="003B2EFF"/>
    <w:rsid w:val="003B3194"/>
    <w:rsid w:val="003B34FE"/>
    <w:rsid w:val="003B4477"/>
    <w:rsid w:val="003B4748"/>
    <w:rsid w:val="003B478A"/>
    <w:rsid w:val="003B48B1"/>
    <w:rsid w:val="003B4927"/>
    <w:rsid w:val="003B4B60"/>
    <w:rsid w:val="003B56C7"/>
    <w:rsid w:val="003B5C49"/>
    <w:rsid w:val="003B620B"/>
    <w:rsid w:val="003B6CC5"/>
    <w:rsid w:val="003B6E45"/>
    <w:rsid w:val="003B711B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2B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B6A"/>
    <w:rsid w:val="003D1D7C"/>
    <w:rsid w:val="003D2466"/>
    <w:rsid w:val="003D26B5"/>
    <w:rsid w:val="003D2D84"/>
    <w:rsid w:val="003D4340"/>
    <w:rsid w:val="003D4416"/>
    <w:rsid w:val="003D45A0"/>
    <w:rsid w:val="003D4CED"/>
    <w:rsid w:val="003D5310"/>
    <w:rsid w:val="003D68A8"/>
    <w:rsid w:val="003D69FB"/>
    <w:rsid w:val="003D6A47"/>
    <w:rsid w:val="003D6E16"/>
    <w:rsid w:val="003D7FE1"/>
    <w:rsid w:val="003E0864"/>
    <w:rsid w:val="003E0A13"/>
    <w:rsid w:val="003E0AE4"/>
    <w:rsid w:val="003E16F2"/>
    <w:rsid w:val="003E1A36"/>
    <w:rsid w:val="003E2F1E"/>
    <w:rsid w:val="003E3D0F"/>
    <w:rsid w:val="003E3D85"/>
    <w:rsid w:val="003E3F36"/>
    <w:rsid w:val="003E402E"/>
    <w:rsid w:val="003E46DA"/>
    <w:rsid w:val="003E4781"/>
    <w:rsid w:val="003E4EC7"/>
    <w:rsid w:val="003E4FDC"/>
    <w:rsid w:val="003E5198"/>
    <w:rsid w:val="003E58AB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A83"/>
    <w:rsid w:val="003F2DF2"/>
    <w:rsid w:val="003F3087"/>
    <w:rsid w:val="003F37AE"/>
    <w:rsid w:val="003F37B3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323"/>
    <w:rsid w:val="003F6AAD"/>
    <w:rsid w:val="003F6D11"/>
    <w:rsid w:val="003F77D6"/>
    <w:rsid w:val="003F7D28"/>
    <w:rsid w:val="004004D4"/>
    <w:rsid w:val="004005F3"/>
    <w:rsid w:val="00400AFA"/>
    <w:rsid w:val="00400B29"/>
    <w:rsid w:val="00400B84"/>
    <w:rsid w:val="004013CC"/>
    <w:rsid w:val="00401931"/>
    <w:rsid w:val="00402032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F9"/>
    <w:rsid w:val="00410A92"/>
    <w:rsid w:val="00411E73"/>
    <w:rsid w:val="004125F6"/>
    <w:rsid w:val="00412C1D"/>
    <w:rsid w:val="0041376E"/>
    <w:rsid w:val="004137CD"/>
    <w:rsid w:val="00413C45"/>
    <w:rsid w:val="00413EF8"/>
    <w:rsid w:val="004151FF"/>
    <w:rsid w:val="00415738"/>
    <w:rsid w:val="00415D3D"/>
    <w:rsid w:val="00415EFD"/>
    <w:rsid w:val="00416856"/>
    <w:rsid w:val="00416915"/>
    <w:rsid w:val="004169B4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C8C"/>
    <w:rsid w:val="00421263"/>
    <w:rsid w:val="0042142F"/>
    <w:rsid w:val="004219D4"/>
    <w:rsid w:val="0042229A"/>
    <w:rsid w:val="00422413"/>
    <w:rsid w:val="00422A07"/>
    <w:rsid w:val="00422B58"/>
    <w:rsid w:val="00422F21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3CE"/>
    <w:rsid w:val="00425A93"/>
    <w:rsid w:val="004261E7"/>
    <w:rsid w:val="0042675A"/>
    <w:rsid w:val="00426B49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DD5"/>
    <w:rsid w:val="00434408"/>
    <w:rsid w:val="00434473"/>
    <w:rsid w:val="00434723"/>
    <w:rsid w:val="0043522A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A6C"/>
    <w:rsid w:val="00441B6E"/>
    <w:rsid w:val="00442410"/>
    <w:rsid w:val="00442523"/>
    <w:rsid w:val="004426C5"/>
    <w:rsid w:val="00442EDB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77B3"/>
    <w:rsid w:val="00447E95"/>
    <w:rsid w:val="004507AC"/>
    <w:rsid w:val="00450822"/>
    <w:rsid w:val="004510D5"/>
    <w:rsid w:val="00451255"/>
    <w:rsid w:val="00451476"/>
    <w:rsid w:val="004530FE"/>
    <w:rsid w:val="0045318D"/>
    <w:rsid w:val="004536AE"/>
    <w:rsid w:val="00453929"/>
    <w:rsid w:val="00453E36"/>
    <w:rsid w:val="0045439F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670"/>
    <w:rsid w:val="00462AFD"/>
    <w:rsid w:val="00463767"/>
    <w:rsid w:val="00464437"/>
    <w:rsid w:val="00464B01"/>
    <w:rsid w:val="004654D5"/>
    <w:rsid w:val="00465563"/>
    <w:rsid w:val="00465B0E"/>
    <w:rsid w:val="00465EAB"/>
    <w:rsid w:val="004660C5"/>
    <w:rsid w:val="00466800"/>
    <w:rsid w:val="0046699D"/>
    <w:rsid w:val="00466A10"/>
    <w:rsid w:val="00466C03"/>
    <w:rsid w:val="00466FAC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D00"/>
    <w:rsid w:val="00473203"/>
    <w:rsid w:val="00473ABE"/>
    <w:rsid w:val="00473AC6"/>
    <w:rsid w:val="00473BA8"/>
    <w:rsid w:val="00473C47"/>
    <w:rsid w:val="00473CE7"/>
    <w:rsid w:val="0047483C"/>
    <w:rsid w:val="00474EDD"/>
    <w:rsid w:val="00475075"/>
    <w:rsid w:val="00475923"/>
    <w:rsid w:val="00475AC5"/>
    <w:rsid w:val="00476108"/>
    <w:rsid w:val="004767CE"/>
    <w:rsid w:val="00476C60"/>
    <w:rsid w:val="00477783"/>
    <w:rsid w:val="00477C33"/>
    <w:rsid w:val="00477DF6"/>
    <w:rsid w:val="004800A6"/>
    <w:rsid w:val="004807C0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44E6"/>
    <w:rsid w:val="00484A6E"/>
    <w:rsid w:val="00484F39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FC5"/>
    <w:rsid w:val="00492B2F"/>
    <w:rsid w:val="00493DD8"/>
    <w:rsid w:val="004940C1"/>
    <w:rsid w:val="004940E4"/>
    <w:rsid w:val="004957F2"/>
    <w:rsid w:val="00495F21"/>
    <w:rsid w:val="00495F5A"/>
    <w:rsid w:val="00496044"/>
    <w:rsid w:val="004962E6"/>
    <w:rsid w:val="00496CD1"/>
    <w:rsid w:val="00496F61"/>
    <w:rsid w:val="00497350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AD1"/>
    <w:rsid w:val="004A3C87"/>
    <w:rsid w:val="004A46C2"/>
    <w:rsid w:val="004A4A2E"/>
    <w:rsid w:val="004A4CCF"/>
    <w:rsid w:val="004A56BB"/>
    <w:rsid w:val="004A5AE3"/>
    <w:rsid w:val="004A5CCA"/>
    <w:rsid w:val="004A5FBE"/>
    <w:rsid w:val="004A60FD"/>
    <w:rsid w:val="004A672D"/>
    <w:rsid w:val="004A67E8"/>
    <w:rsid w:val="004A68A3"/>
    <w:rsid w:val="004A6ABE"/>
    <w:rsid w:val="004A6C88"/>
    <w:rsid w:val="004A6E79"/>
    <w:rsid w:val="004A773B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BE3"/>
    <w:rsid w:val="004B3CDC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3C6"/>
    <w:rsid w:val="004B748E"/>
    <w:rsid w:val="004B75B7"/>
    <w:rsid w:val="004B7BF1"/>
    <w:rsid w:val="004B7D70"/>
    <w:rsid w:val="004B7DA3"/>
    <w:rsid w:val="004B7E85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517"/>
    <w:rsid w:val="004C6D0A"/>
    <w:rsid w:val="004C7488"/>
    <w:rsid w:val="004C760C"/>
    <w:rsid w:val="004C7CAD"/>
    <w:rsid w:val="004C7E93"/>
    <w:rsid w:val="004C7F9C"/>
    <w:rsid w:val="004D00C5"/>
    <w:rsid w:val="004D03AC"/>
    <w:rsid w:val="004D084B"/>
    <w:rsid w:val="004D1339"/>
    <w:rsid w:val="004D13B2"/>
    <w:rsid w:val="004D151E"/>
    <w:rsid w:val="004D15ED"/>
    <w:rsid w:val="004D1612"/>
    <w:rsid w:val="004D1802"/>
    <w:rsid w:val="004D1BFE"/>
    <w:rsid w:val="004D201D"/>
    <w:rsid w:val="004D2064"/>
    <w:rsid w:val="004D2A31"/>
    <w:rsid w:val="004D2BEF"/>
    <w:rsid w:val="004D317F"/>
    <w:rsid w:val="004D389A"/>
    <w:rsid w:val="004D3F94"/>
    <w:rsid w:val="004D415B"/>
    <w:rsid w:val="004D418D"/>
    <w:rsid w:val="004D426F"/>
    <w:rsid w:val="004D626F"/>
    <w:rsid w:val="004D6E1A"/>
    <w:rsid w:val="004D7304"/>
    <w:rsid w:val="004D73D4"/>
    <w:rsid w:val="004D7C38"/>
    <w:rsid w:val="004E0362"/>
    <w:rsid w:val="004E03A2"/>
    <w:rsid w:val="004E17F6"/>
    <w:rsid w:val="004E1868"/>
    <w:rsid w:val="004E2485"/>
    <w:rsid w:val="004E2711"/>
    <w:rsid w:val="004E2EA7"/>
    <w:rsid w:val="004E2EEF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43DF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961"/>
    <w:rsid w:val="00510A22"/>
    <w:rsid w:val="00511382"/>
    <w:rsid w:val="00511825"/>
    <w:rsid w:val="00511F76"/>
    <w:rsid w:val="005122D2"/>
    <w:rsid w:val="00512956"/>
    <w:rsid w:val="0051316E"/>
    <w:rsid w:val="005136E5"/>
    <w:rsid w:val="00513A80"/>
    <w:rsid w:val="00513EBB"/>
    <w:rsid w:val="0051493F"/>
    <w:rsid w:val="00514AC1"/>
    <w:rsid w:val="00514D04"/>
    <w:rsid w:val="0051574A"/>
    <w:rsid w:val="005157F2"/>
    <w:rsid w:val="0051598E"/>
    <w:rsid w:val="00515F45"/>
    <w:rsid w:val="00516147"/>
    <w:rsid w:val="00516223"/>
    <w:rsid w:val="0051622D"/>
    <w:rsid w:val="00516A6C"/>
    <w:rsid w:val="00516A7B"/>
    <w:rsid w:val="00516CB7"/>
    <w:rsid w:val="00517019"/>
    <w:rsid w:val="0051720B"/>
    <w:rsid w:val="005173C9"/>
    <w:rsid w:val="005174B6"/>
    <w:rsid w:val="0051797B"/>
    <w:rsid w:val="00517EE7"/>
    <w:rsid w:val="005205E8"/>
    <w:rsid w:val="005206AA"/>
    <w:rsid w:val="00520968"/>
    <w:rsid w:val="00520BDB"/>
    <w:rsid w:val="00520FB9"/>
    <w:rsid w:val="005217FD"/>
    <w:rsid w:val="00521F30"/>
    <w:rsid w:val="005227AD"/>
    <w:rsid w:val="005228BA"/>
    <w:rsid w:val="00522C07"/>
    <w:rsid w:val="00523188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529"/>
    <w:rsid w:val="005255F8"/>
    <w:rsid w:val="00526091"/>
    <w:rsid w:val="00526434"/>
    <w:rsid w:val="0052788F"/>
    <w:rsid w:val="00527E44"/>
    <w:rsid w:val="0053025D"/>
    <w:rsid w:val="005312BF"/>
    <w:rsid w:val="00531697"/>
    <w:rsid w:val="0053181D"/>
    <w:rsid w:val="00531829"/>
    <w:rsid w:val="005319F8"/>
    <w:rsid w:val="00531BE3"/>
    <w:rsid w:val="00531E79"/>
    <w:rsid w:val="005336D9"/>
    <w:rsid w:val="0053383B"/>
    <w:rsid w:val="00533B40"/>
    <w:rsid w:val="005349DC"/>
    <w:rsid w:val="00534C5E"/>
    <w:rsid w:val="00534D17"/>
    <w:rsid w:val="00536657"/>
    <w:rsid w:val="00536A86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3749"/>
    <w:rsid w:val="00543B15"/>
    <w:rsid w:val="00544195"/>
    <w:rsid w:val="00544830"/>
    <w:rsid w:val="005448A5"/>
    <w:rsid w:val="005449F4"/>
    <w:rsid w:val="00544D51"/>
    <w:rsid w:val="00545C20"/>
    <w:rsid w:val="00545EE9"/>
    <w:rsid w:val="00546A2F"/>
    <w:rsid w:val="0054790B"/>
    <w:rsid w:val="00547937"/>
    <w:rsid w:val="00550371"/>
    <w:rsid w:val="0055081D"/>
    <w:rsid w:val="00550B96"/>
    <w:rsid w:val="00550E82"/>
    <w:rsid w:val="00551047"/>
    <w:rsid w:val="005510C0"/>
    <w:rsid w:val="0055129A"/>
    <w:rsid w:val="005517A7"/>
    <w:rsid w:val="00551E7C"/>
    <w:rsid w:val="00551F37"/>
    <w:rsid w:val="00551F9B"/>
    <w:rsid w:val="005526AC"/>
    <w:rsid w:val="00552FEE"/>
    <w:rsid w:val="0055315C"/>
    <w:rsid w:val="00553232"/>
    <w:rsid w:val="00554069"/>
    <w:rsid w:val="0055415C"/>
    <w:rsid w:val="005548CE"/>
    <w:rsid w:val="005549B4"/>
    <w:rsid w:val="00554EC3"/>
    <w:rsid w:val="00554F33"/>
    <w:rsid w:val="00554F85"/>
    <w:rsid w:val="005553C4"/>
    <w:rsid w:val="005554E6"/>
    <w:rsid w:val="0055553E"/>
    <w:rsid w:val="0055574D"/>
    <w:rsid w:val="005557BD"/>
    <w:rsid w:val="00556EA9"/>
    <w:rsid w:val="00557016"/>
    <w:rsid w:val="005571C3"/>
    <w:rsid w:val="005604F4"/>
    <w:rsid w:val="00560BBC"/>
    <w:rsid w:val="00560C14"/>
    <w:rsid w:val="005616E5"/>
    <w:rsid w:val="00561D65"/>
    <w:rsid w:val="00562163"/>
    <w:rsid w:val="00562342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7943"/>
    <w:rsid w:val="00567E0C"/>
    <w:rsid w:val="005707C3"/>
    <w:rsid w:val="00570B4F"/>
    <w:rsid w:val="005713F9"/>
    <w:rsid w:val="005717CA"/>
    <w:rsid w:val="00571866"/>
    <w:rsid w:val="00572650"/>
    <w:rsid w:val="005728BE"/>
    <w:rsid w:val="005729CB"/>
    <w:rsid w:val="00572EC8"/>
    <w:rsid w:val="00573088"/>
    <w:rsid w:val="005731DA"/>
    <w:rsid w:val="00573BC3"/>
    <w:rsid w:val="0057441B"/>
    <w:rsid w:val="00574AF6"/>
    <w:rsid w:val="005757D6"/>
    <w:rsid w:val="005757D8"/>
    <w:rsid w:val="00576FB0"/>
    <w:rsid w:val="005776B7"/>
    <w:rsid w:val="00577858"/>
    <w:rsid w:val="00577C3C"/>
    <w:rsid w:val="00577DB4"/>
    <w:rsid w:val="005803EF"/>
    <w:rsid w:val="0058056E"/>
    <w:rsid w:val="005807AD"/>
    <w:rsid w:val="00580C38"/>
    <w:rsid w:val="00580FA5"/>
    <w:rsid w:val="00581F17"/>
    <w:rsid w:val="0058226A"/>
    <w:rsid w:val="0058244E"/>
    <w:rsid w:val="00582E7A"/>
    <w:rsid w:val="00583363"/>
    <w:rsid w:val="005841E8"/>
    <w:rsid w:val="005841F1"/>
    <w:rsid w:val="0058452C"/>
    <w:rsid w:val="0058465D"/>
    <w:rsid w:val="00584D11"/>
    <w:rsid w:val="00585F33"/>
    <w:rsid w:val="00585F5D"/>
    <w:rsid w:val="005865C8"/>
    <w:rsid w:val="00586A61"/>
    <w:rsid w:val="00586AB2"/>
    <w:rsid w:val="00586CA7"/>
    <w:rsid w:val="00586D16"/>
    <w:rsid w:val="00586F16"/>
    <w:rsid w:val="005872EC"/>
    <w:rsid w:val="00587588"/>
    <w:rsid w:val="0058793D"/>
    <w:rsid w:val="0059020F"/>
    <w:rsid w:val="005909F0"/>
    <w:rsid w:val="00591327"/>
    <w:rsid w:val="00591A50"/>
    <w:rsid w:val="00591BD1"/>
    <w:rsid w:val="00591D8E"/>
    <w:rsid w:val="00592B4B"/>
    <w:rsid w:val="00592C6D"/>
    <w:rsid w:val="00592D74"/>
    <w:rsid w:val="00593036"/>
    <w:rsid w:val="00593A16"/>
    <w:rsid w:val="00593AB7"/>
    <w:rsid w:val="00593F46"/>
    <w:rsid w:val="00593F6D"/>
    <w:rsid w:val="00593F8E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A07"/>
    <w:rsid w:val="00597AAD"/>
    <w:rsid w:val="00597B57"/>
    <w:rsid w:val="00597C7E"/>
    <w:rsid w:val="00597CC3"/>
    <w:rsid w:val="00597EA7"/>
    <w:rsid w:val="005A0100"/>
    <w:rsid w:val="005A03C3"/>
    <w:rsid w:val="005A065F"/>
    <w:rsid w:val="005A0C51"/>
    <w:rsid w:val="005A161C"/>
    <w:rsid w:val="005A1D5A"/>
    <w:rsid w:val="005A1DC1"/>
    <w:rsid w:val="005A254A"/>
    <w:rsid w:val="005A25D7"/>
    <w:rsid w:val="005A2A79"/>
    <w:rsid w:val="005A3087"/>
    <w:rsid w:val="005A3E3B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0EE3"/>
    <w:rsid w:val="005B128E"/>
    <w:rsid w:val="005B16F3"/>
    <w:rsid w:val="005B2113"/>
    <w:rsid w:val="005B2224"/>
    <w:rsid w:val="005B240E"/>
    <w:rsid w:val="005B2698"/>
    <w:rsid w:val="005B29BE"/>
    <w:rsid w:val="005B2B0C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17C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FA6"/>
    <w:rsid w:val="005C5490"/>
    <w:rsid w:val="005C5EAF"/>
    <w:rsid w:val="005C6072"/>
    <w:rsid w:val="005C72F1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2B2E"/>
    <w:rsid w:val="005D4112"/>
    <w:rsid w:val="005D4115"/>
    <w:rsid w:val="005D47A1"/>
    <w:rsid w:val="005D5164"/>
    <w:rsid w:val="005D5883"/>
    <w:rsid w:val="005D5E0E"/>
    <w:rsid w:val="005D5E59"/>
    <w:rsid w:val="005D5FB8"/>
    <w:rsid w:val="005D603F"/>
    <w:rsid w:val="005D65EE"/>
    <w:rsid w:val="005D6A9C"/>
    <w:rsid w:val="005D7ED8"/>
    <w:rsid w:val="005E0091"/>
    <w:rsid w:val="005E038A"/>
    <w:rsid w:val="005E052E"/>
    <w:rsid w:val="005E0829"/>
    <w:rsid w:val="005E0C53"/>
    <w:rsid w:val="005E134A"/>
    <w:rsid w:val="005E1637"/>
    <w:rsid w:val="005E1CF5"/>
    <w:rsid w:val="005E1E00"/>
    <w:rsid w:val="005E21BB"/>
    <w:rsid w:val="005E227F"/>
    <w:rsid w:val="005E24EC"/>
    <w:rsid w:val="005E2864"/>
    <w:rsid w:val="005E2A8B"/>
    <w:rsid w:val="005E2A9E"/>
    <w:rsid w:val="005E2C44"/>
    <w:rsid w:val="005E3D0D"/>
    <w:rsid w:val="005E3E14"/>
    <w:rsid w:val="005E46F0"/>
    <w:rsid w:val="005E49A4"/>
    <w:rsid w:val="005E4A69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1AC9"/>
    <w:rsid w:val="005F1B1F"/>
    <w:rsid w:val="005F2744"/>
    <w:rsid w:val="005F2CFB"/>
    <w:rsid w:val="005F3507"/>
    <w:rsid w:val="005F379D"/>
    <w:rsid w:val="005F387E"/>
    <w:rsid w:val="005F4112"/>
    <w:rsid w:val="005F41A1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6D"/>
    <w:rsid w:val="006075AE"/>
    <w:rsid w:val="00607672"/>
    <w:rsid w:val="0060786F"/>
    <w:rsid w:val="0060799F"/>
    <w:rsid w:val="00607A0F"/>
    <w:rsid w:val="006102D4"/>
    <w:rsid w:val="006102E1"/>
    <w:rsid w:val="0061094F"/>
    <w:rsid w:val="00610F43"/>
    <w:rsid w:val="006119A9"/>
    <w:rsid w:val="00611BE8"/>
    <w:rsid w:val="00611D3A"/>
    <w:rsid w:val="006127F6"/>
    <w:rsid w:val="00612A21"/>
    <w:rsid w:val="00612D41"/>
    <w:rsid w:val="00612DFA"/>
    <w:rsid w:val="00612EC8"/>
    <w:rsid w:val="00613FAB"/>
    <w:rsid w:val="006142B5"/>
    <w:rsid w:val="006142D7"/>
    <w:rsid w:val="006145BF"/>
    <w:rsid w:val="0061461F"/>
    <w:rsid w:val="006156A2"/>
    <w:rsid w:val="0061577E"/>
    <w:rsid w:val="006159E7"/>
    <w:rsid w:val="00615C35"/>
    <w:rsid w:val="006160AC"/>
    <w:rsid w:val="006167FB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3CEB"/>
    <w:rsid w:val="00624487"/>
    <w:rsid w:val="00624D53"/>
    <w:rsid w:val="006258A2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6E35"/>
    <w:rsid w:val="00637386"/>
    <w:rsid w:val="00637502"/>
    <w:rsid w:val="0063762A"/>
    <w:rsid w:val="006377C0"/>
    <w:rsid w:val="00637DAA"/>
    <w:rsid w:val="006408EA"/>
    <w:rsid w:val="00640A4F"/>
    <w:rsid w:val="00640D7B"/>
    <w:rsid w:val="006413ED"/>
    <w:rsid w:val="00642411"/>
    <w:rsid w:val="006425A7"/>
    <w:rsid w:val="00642665"/>
    <w:rsid w:val="00642BD9"/>
    <w:rsid w:val="00642D0B"/>
    <w:rsid w:val="00642DA6"/>
    <w:rsid w:val="006434DD"/>
    <w:rsid w:val="006439AA"/>
    <w:rsid w:val="00644131"/>
    <w:rsid w:val="0064485C"/>
    <w:rsid w:val="006449DF"/>
    <w:rsid w:val="00644BBC"/>
    <w:rsid w:val="006450B6"/>
    <w:rsid w:val="00645B63"/>
    <w:rsid w:val="00645D44"/>
    <w:rsid w:val="006464E9"/>
    <w:rsid w:val="00646941"/>
    <w:rsid w:val="00646CC0"/>
    <w:rsid w:val="00646FDD"/>
    <w:rsid w:val="00647076"/>
    <w:rsid w:val="006479A3"/>
    <w:rsid w:val="006479C0"/>
    <w:rsid w:val="00647F11"/>
    <w:rsid w:val="00647F40"/>
    <w:rsid w:val="006504FA"/>
    <w:rsid w:val="00650C2C"/>
    <w:rsid w:val="00650DD3"/>
    <w:rsid w:val="00651758"/>
    <w:rsid w:val="006529E3"/>
    <w:rsid w:val="00652C08"/>
    <w:rsid w:val="00652F7E"/>
    <w:rsid w:val="006534A1"/>
    <w:rsid w:val="006540FC"/>
    <w:rsid w:val="00654350"/>
    <w:rsid w:val="006543AB"/>
    <w:rsid w:val="00654F55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12CC"/>
    <w:rsid w:val="006616E0"/>
    <w:rsid w:val="00662111"/>
    <w:rsid w:val="006621B4"/>
    <w:rsid w:val="00662387"/>
    <w:rsid w:val="0066267E"/>
    <w:rsid w:val="00662CEB"/>
    <w:rsid w:val="00662F8F"/>
    <w:rsid w:val="00663477"/>
    <w:rsid w:val="00663683"/>
    <w:rsid w:val="0066391C"/>
    <w:rsid w:val="00663F16"/>
    <w:rsid w:val="00664AE5"/>
    <w:rsid w:val="00664CA3"/>
    <w:rsid w:val="006650D8"/>
    <w:rsid w:val="00665146"/>
    <w:rsid w:val="00665244"/>
    <w:rsid w:val="006653BF"/>
    <w:rsid w:val="00665850"/>
    <w:rsid w:val="006658A2"/>
    <w:rsid w:val="006663FA"/>
    <w:rsid w:val="0066698E"/>
    <w:rsid w:val="00666B87"/>
    <w:rsid w:val="00670651"/>
    <w:rsid w:val="00670C51"/>
    <w:rsid w:val="00670C5E"/>
    <w:rsid w:val="00671412"/>
    <w:rsid w:val="0067198F"/>
    <w:rsid w:val="00672243"/>
    <w:rsid w:val="006723A9"/>
    <w:rsid w:val="006724B6"/>
    <w:rsid w:val="0067257D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6EF2"/>
    <w:rsid w:val="0067776A"/>
    <w:rsid w:val="00677782"/>
    <w:rsid w:val="006800BE"/>
    <w:rsid w:val="006806A2"/>
    <w:rsid w:val="006807F7"/>
    <w:rsid w:val="006809C0"/>
    <w:rsid w:val="006813E0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620"/>
    <w:rsid w:val="00686827"/>
    <w:rsid w:val="00686906"/>
    <w:rsid w:val="00686918"/>
    <w:rsid w:val="006870BD"/>
    <w:rsid w:val="006871DD"/>
    <w:rsid w:val="00687ADD"/>
    <w:rsid w:val="00687F6E"/>
    <w:rsid w:val="006912DC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97760"/>
    <w:rsid w:val="006A097C"/>
    <w:rsid w:val="006A0C04"/>
    <w:rsid w:val="006A2DBC"/>
    <w:rsid w:val="006A2F83"/>
    <w:rsid w:val="006A30F1"/>
    <w:rsid w:val="006A31DA"/>
    <w:rsid w:val="006A3277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5CB"/>
    <w:rsid w:val="006B2CBE"/>
    <w:rsid w:val="006B3058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854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AF8"/>
    <w:rsid w:val="006C3FDB"/>
    <w:rsid w:val="006C4361"/>
    <w:rsid w:val="006C4517"/>
    <w:rsid w:val="006C4986"/>
    <w:rsid w:val="006C4A55"/>
    <w:rsid w:val="006C5B70"/>
    <w:rsid w:val="006C5CFA"/>
    <w:rsid w:val="006C5D9F"/>
    <w:rsid w:val="006C5E04"/>
    <w:rsid w:val="006C5F1E"/>
    <w:rsid w:val="006C771C"/>
    <w:rsid w:val="006C7C56"/>
    <w:rsid w:val="006C7D6E"/>
    <w:rsid w:val="006D019D"/>
    <w:rsid w:val="006D03E8"/>
    <w:rsid w:val="006D09CC"/>
    <w:rsid w:val="006D0B28"/>
    <w:rsid w:val="006D0C42"/>
    <w:rsid w:val="006D1335"/>
    <w:rsid w:val="006D1344"/>
    <w:rsid w:val="006D18F8"/>
    <w:rsid w:val="006D2620"/>
    <w:rsid w:val="006D2BAE"/>
    <w:rsid w:val="006D2C17"/>
    <w:rsid w:val="006D2D9A"/>
    <w:rsid w:val="006D301B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4BD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E54"/>
    <w:rsid w:val="006F000A"/>
    <w:rsid w:val="006F02DB"/>
    <w:rsid w:val="006F073A"/>
    <w:rsid w:val="006F096D"/>
    <w:rsid w:val="006F1A8A"/>
    <w:rsid w:val="006F1DCB"/>
    <w:rsid w:val="006F1DCE"/>
    <w:rsid w:val="006F272A"/>
    <w:rsid w:val="006F3451"/>
    <w:rsid w:val="006F3E24"/>
    <w:rsid w:val="006F4408"/>
    <w:rsid w:val="006F489E"/>
    <w:rsid w:val="006F4BFE"/>
    <w:rsid w:val="006F54A7"/>
    <w:rsid w:val="006F721F"/>
    <w:rsid w:val="006F7F64"/>
    <w:rsid w:val="007000D3"/>
    <w:rsid w:val="00700596"/>
    <w:rsid w:val="00700DD7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D80"/>
    <w:rsid w:val="00703092"/>
    <w:rsid w:val="0070324A"/>
    <w:rsid w:val="00703599"/>
    <w:rsid w:val="0070369C"/>
    <w:rsid w:val="00703985"/>
    <w:rsid w:val="00704041"/>
    <w:rsid w:val="007047D2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32D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1362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E8E"/>
    <w:rsid w:val="00725F5A"/>
    <w:rsid w:val="00726015"/>
    <w:rsid w:val="00726848"/>
    <w:rsid w:val="00726989"/>
    <w:rsid w:val="007271D1"/>
    <w:rsid w:val="0072735F"/>
    <w:rsid w:val="00727604"/>
    <w:rsid w:val="007277A1"/>
    <w:rsid w:val="00727A93"/>
    <w:rsid w:val="00727D4A"/>
    <w:rsid w:val="007302B7"/>
    <w:rsid w:val="00730894"/>
    <w:rsid w:val="007312CB"/>
    <w:rsid w:val="007319F9"/>
    <w:rsid w:val="007329BF"/>
    <w:rsid w:val="00732C57"/>
    <w:rsid w:val="00733A6A"/>
    <w:rsid w:val="00733F55"/>
    <w:rsid w:val="0073413B"/>
    <w:rsid w:val="007341C2"/>
    <w:rsid w:val="007346AC"/>
    <w:rsid w:val="00734C7B"/>
    <w:rsid w:val="0073512B"/>
    <w:rsid w:val="00735AC4"/>
    <w:rsid w:val="007365E7"/>
    <w:rsid w:val="007371D9"/>
    <w:rsid w:val="0074077B"/>
    <w:rsid w:val="00741202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34"/>
    <w:rsid w:val="007470DB"/>
    <w:rsid w:val="00747229"/>
    <w:rsid w:val="00747A5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96C"/>
    <w:rsid w:val="00755C13"/>
    <w:rsid w:val="00755CA4"/>
    <w:rsid w:val="00755FFE"/>
    <w:rsid w:val="007561D7"/>
    <w:rsid w:val="00757169"/>
    <w:rsid w:val="00757197"/>
    <w:rsid w:val="0075741A"/>
    <w:rsid w:val="00757FC9"/>
    <w:rsid w:val="00760435"/>
    <w:rsid w:val="00760825"/>
    <w:rsid w:val="007609EF"/>
    <w:rsid w:val="00760F48"/>
    <w:rsid w:val="0076188D"/>
    <w:rsid w:val="00761AF5"/>
    <w:rsid w:val="00761F09"/>
    <w:rsid w:val="0076263F"/>
    <w:rsid w:val="00762E35"/>
    <w:rsid w:val="007631A9"/>
    <w:rsid w:val="007638D6"/>
    <w:rsid w:val="007639C5"/>
    <w:rsid w:val="0076436D"/>
    <w:rsid w:val="007646DB"/>
    <w:rsid w:val="00764A95"/>
    <w:rsid w:val="00764C0B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C67"/>
    <w:rsid w:val="00772E11"/>
    <w:rsid w:val="00773209"/>
    <w:rsid w:val="00773E50"/>
    <w:rsid w:val="00774130"/>
    <w:rsid w:val="00774271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213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90650"/>
    <w:rsid w:val="007906E1"/>
    <w:rsid w:val="00790900"/>
    <w:rsid w:val="00790BFC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2C01"/>
    <w:rsid w:val="007938C0"/>
    <w:rsid w:val="00793D0D"/>
    <w:rsid w:val="00794031"/>
    <w:rsid w:val="007941DF"/>
    <w:rsid w:val="007947DF"/>
    <w:rsid w:val="00794BD0"/>
    <w:rsid w:val="00794C1C"/>
    <w:rsid w:val="007950F9"/>
    <w:rsid w:val="00795130"/>
    <w:rsid w:val="00795276"/>
    <w:rsid w:val="00795312"/>
    <w:rsid w:val="007953BE"/>
    <w:rsid w:val="00795B74"/>
    <w:rsid w:val="0079608B"/>
    <w:rsid w:val="00796147"/>
    <w:rsid w:val="007963BB"/>
    <w:rsid w:val="00796554"/>
    <w:rsid w:val="007965B3"/>
    <w:rsid w:val="00796D7B"/>
    <w:rsid w:val="00796F80"/>
    <w:rsid w:val="007975AB"/>
    <w:rsid w:val="007A06B4"/>
    <w:rsid w:val="007A08AE"/>
    <w:rsid w:val="007A0AAE"/>
    <w:rsid w:val="007A1152"/>
    <w:rsid w:val="007A1359"/>
    <w:rsid w:val="007A1647"/>
    <w:rsid w:val="007A2652"/>
    <w:rsid w:val="007A26CC"/>
    <w:rsid w:val="007A2A94"/>
    <w:rsid w:val="007A3297"/>
    <w:rsid w:val="007A3464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72E"/>
    <w:rsid w:val="007A7E9B"/>
    <w:rsid w:val="007A7EF8"/>
    <w:rsid w:val="007B1016"/>
    <w:rsid w:val="007B17BE"/>
    <w:rsid w:val="007B23E3"/>
    <w:rsid w:val="007B2494"/>
    <w:rsid w:val="007B2663"/>
    <w:rsid w:val="007B2A7E"/>
    <w:rsid w:val="007B2D31"/>
    <w:rsid w:val="007B3128"/>
    <w:rsid w:val="007B3709"/>
    <w:rsid w:val="007B3826"/>
    <w:rsid w:val="007B3A8F"/>
    <w:rsid w:val="007B3E9D"/>
    <w:rsid w:val="007B40C6"/>
    <w:rsid w:val="007B410D"/>
    <w:rsid w:val="007B4760"/>
    <w:rsid w:val="007B4A3B"/>
    <w:rsid w:val="007B50E5"/>
    <w:rsid w:val="007B512A"/>
    <w:rsid w:val="007B57DA"/>
    <w:rsid w:val="007B5BF5"/>
    <w:rsid w:val="007B5E5B"/>
    <w:rsid w:val="007B5F88"/>
    <w:rsid w:val="007B6E3C"/>
    <w:rsid w:val="007B7A48"/>
    <w:rsid w:val="007C04BD"/>
    <w:rsid w:val="007C0C3B"/>
    <w:rsid w:val="007C10D9"/>
    <w:rsid w:val="007C1829"/>
    <w:rsid w:val="007C1D62"/>
    <w:rsid w:val="007C2097"/>
    <w:rsid w:val="007C2215"/>
    <w:rsid w:val="007C37DB"/>
    <w:rsid w:val="007C39C2"/>
    <w:rsid w:val="007C3ED3"/>
    <w:rsid w:val="007C49DF"/>
    <w:rsid w:val="007C514A"/>
    <w:rsid w:val="007C523B"/>
    <w:rsid w:val="007C5812"/>
    <w:rsid w:val="007C5ED7"/>
    <w:rsid w:val="007C63AB"/>
    <w:rsid w:val="007C6414"/>
    <w:rsid w:val="007C6628"/>
    <w:rsid w:val="007C6C0A"/>
    <w:rsid w:val="007C7701"/>
    <w:rsid w:val="007C77A9"/>
    <w:rsid w:val="007C7C45"/>
    <w:rsid w:val="007D0B75"/>
    <w:rsid w:val="007D114A"/>
    <w:rsid w:val="007D13EF"/>
    <w:rsid w:val="007D172B"/>
    <w:rsid w:val="007D1A56"/>
    <w:rsid w:val="007D1DB6"/>
    <w:rsid w:val="007D1FF1"/>
    <w:rsid w:val="007D20FB"/>
    <w:rsid w:val="007D21EF"/>
    <w:rsid w:val="007D2E7E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BAA"/>
    <w:rsid w:val="007D68DD"/>
    <w:rsid w:val="007D68FE"/>
    <w:rsid w:val="007D6A07"/>
    <w:rsid w:val="007D7463"/>
    <w:rsid w:val="007D74D9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2616"/>
    <w:rsid w:val="007E26E4"/>
    <w:rsid w:val="007E2D48"/>
    <w:rsid w:val="007E32CB"/>
    <w:rsid w:val="007E3728"/>
    <w:rsid w:val="007E373F"/>
    <w:rsid w:val="007E3E67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DD0"/>
    <w:rsid w:val="007E76AF"/>
    <w:rsid w:val="007E7DD6"/>
    <w:rsid w:val="007F0088"/>
    <w:rsid w:val="007F00FD"/>
    <w:rsid w:val="007F041E"/>
    <w:rsid w:val="007F0EF8"/>
    <w:rsid w:val="007F117A"/>
    <w:rsid w:val="007F1264"/>
    <w:rsid w:val="007F18CA"/>
    <w:rsid w:val="007F1C57"/>
    <w:rsid w:val="007F20ED"/>
    <w:rsid w:val="007F2336"/>
    <w:rsid w:val="007F2585"/>
    <w:rsid w:val="007F258B"/>
    <w:rsid w:val="007F2592"/>
    <w:rsid w:val="007F25B6"/>
    <w:rsid w:val="007F35E5"/>
    <w:rsid w:val="007F454D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32F"/>
    <w:rsid w:val="007F7635"/>
    <w:rsid w:val="0080076F"/>
    <w:rsid w:val="00800C9C"/>
    <w:rsid w:val="008017E0"/>
    <w:rsid w:val="008019F5"/>
    <w:rsid w:val="00801BCB"/>
    <w:rsid w:val="00801C28"/>
    <w:rsid w:val="0080224D"/>
    <w:rsid w:val="008028F4"/>
    <w:rsid w:val="008029E3"/>
    <w:rsid w:val="00802CE9"/>
    <w:rsid w:val="0080303B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77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923"/>
    <w:rsid w:val="00811D11"/>
    <w:rsid w:val="00811F4A"/>
    <w:rsid w:val="00812028"/>
    <w:rsid w:val="00812068"/>
    <w:rsid w:val="008123FA"/>
    <w:rsid w:val="0081277F"/>
    <w:rsid w:val="00812A2C"/>
    <w:rsid w:val="00812AC3"/>
    <w:rsid w:val="0081363A"/>
    <w:rsid w:val="00813DC2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5D5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6F1"/>
    <w:rsid w:val="00825902"/>
    <w:rsid w:val="00825BE4"/>
    <w:rsid w:val="0082673C"/>
    <w:rsid w:val="008268AD"/>
    <w:rsid w:val="0082697B"/>
    <w:rsid w:val="00826AA5"/>
    <w:rsid w:val="008275FF"/>
    <w:rsid w:val="008300C2"/>
    <w:rsid w:val="008309C6"/>
    <w:rsid w:val="008309C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749"/>
    <w:rsid w:val="00835910"/>
    <w:rsid w:val="00835D84"/>
    <w:rsid w:val="00836051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75E6"/>
    <w:rsid w:val="00847DB5"/>
    <w:rsid w:val="00847F69"/>
    <w:rsid w:val="00847FA9"/>
    <w:rsid w:val="008500CF"/>
    <w:rsid w:val="00850228"/>
    <w:rsid w:val="008508D4"/>
    <w:rsid w:val="008510E5"/>
    <w:rsid w:val="008512D0"/>
    <w:rsid w:val="0085146A"/>
    <w:rsid w:val="0085182F"/>
    <w:rsid w:val="00851B2F"/>
    <w:rsid w:val="00851DF7"/>
    <w:rsid w:val="0085205F"/>
    <w:rsid w:val="00852A8D"/>
    <w:rsid w:val="00853136"/>
    <w:rsid w:val="00853434"/>
    <w:rsid w:val="008538DB"/>
    <w:rsid w:val="008541E5"/>
    <w:rsid w:val="00854629"/>
    <w:rsid w:val="00854B2B"/>
    <w:rsid w:val="00855822"/>
    <w:rsid w:val="00855ECB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EAD"/>
    <w:rsid w:val="00861358"/>
    <w:rsid w:val="00861C14"/>
    <w:rsid w:val="008626E7"/>
    <w:rsid w:val="00862D89"/>
    <w:rsid w:val="0086358B"/>
    <w:rsid w:val="00863904"/>
    <w:rsid w:val="00863D8C"/>
    <w:rsid w:val="00864156"/>
    <w:rsid w:val="008641D9"/>
    <w:rsid w:val="008643C5"/>
    <w:rsid w:val="008644AE"/>
    <w:rsid w:val="008648BE"/>
    <w:rsid w:val="00865027"/>
    <w:rsid w:val="00865278"/>
    <w:rsid w:val="00865346"/>
    <w:rsid w:val="0086594B"/>
    <w:rsid w:val="00865F98"/>
    <w:rsid w:val="00866137"/>
    <w:rsid w:val="00866A19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4B7"/>
    <w:rsid w:val="00874221"/>
    <w:rsid w:val="00874767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802F8"/>
    <w:rsid w:val="00880441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4F3F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6BE"/>
    <w:rsid w:val="00887C99"/>
    <w:rsid w:val="00887FC0"/>
    <w:rsid w:val="00891513"/>
    <w:rsid w:val="00892079"/>
    <w:rsid w:val="008927EB"/>
    <w:rsid w:val="00892AC6"/>
    <w:rsid w:val="00893483"/>
    <w:rsid w:val="00893485"/>
    <w:rsid w:val="00894B7E"/>
    <w:rsid w:val="00894FB7"/>
    <w:rsid w:val="0089522E"/>
    <w:rsid w:val="008955E3"/>
    <w:rsid w:val="00895924"/>
    <w:rsid w:val="00895D6F"/>
    <w:rsid w:val="00895FD5"/>
    <w:rsid w:val="00896037"/>
    <w:rsid w:val="00896593"/>
    <w:rsid w:val="00896A2C"/>
    <w:rsid w:val="00896C69"/>
    <w:rsid w:val="00896CD7"/>
    <w:rsid w:val="00896E07"/>
    <w:rsid w:val="00897527"/>
    <w:rsid w:val="00897A8F"/>
    <w:rsid w:val="00897E40"/>
    <w:rsid w:val="008A035A"/>
    <w:rsid w:val="008A06F2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E50"/>
    <w:rsid w:val="008A712B"/>
    <w:rsid w:val="008A73C2"/>
    <w:rsid w:val="008A7D9A"/>
    <w:rsid w:val="008A7FCB"/>
    <w:rsid w:val="008B0044"/>
    <w:rsid w:val="008B1117"/>
    <w:rsid w:val="008B11F5"/>
    <w:rsid w:val="008B1307"/>
    <w:rsid w:val="008B1436"/>
    <w:rsid w:val="008B179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370"/>
    <w:rsid w:val="008B5582"/>
    <w:rsid w:val="008B60D6"/>
    <w:rsid w:val="008B61D5"/>
    <w:rsid w:val="008B7114"/>
    <w:rsid w:val="008B723C"/>
    <w:rsid w:val="008B7E9E"/>
    <w:rsid w:val="008C0107"/>
    <w:rsid w:val="008C1108"/>
    <w:rsid w:val="008C1D28"/>
    <w:rsid w:val="008C20AF"/>
    <w:rsid w:val="008C2486"/>
    <w:rsid w:val="008C24F3"/>
    <w:rsid w:val="008C27DB"/>
    <w:rsid w:val="008C34CC"/>
    <w:rsid w:val="008C3919"/>
    <w:rsid w:val="008C3C8D"/>
    <w:rsid w:val="008C4567"/>
    <w:rsid w:val="008C46A1"/>
    <w:rsid w:val="008C4D94"/>
    <w:rsid w:val="008C4ED0"/>
    <w:rsid w:val="008C51FA"/>
    <w:rsid w:val="008C54C6"/>
    <w:rsid w:val="008C5610"/>
    <w:rsid w:val="008C58B7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16A0"/>
    <w:rsid w:val="008D2100"/>
    <w:rsid w:val="008D2B93"/>
    <w:rsid w:val="008D2CA1"/>
    <w:rsid w:val="008D3376"/>
    <w:rsid w:val="008D448F"/>
    <w:rsid w:val="008D46D3"/>
    <w:rsid w:val="008D4940"/>
    <w:rsid w:val="008D4BE9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09C"/>
    <w:rsid w:val="008E63CA"/>
    <w:rsid w:val="008E6EE5"/>
    <w:rsid w:val="008E7DC6"/>
    <w:rsid w:val="008E7E8E"/>
    <w:rsid w:val="008F0004"/>
    <w:rsid w:val="008F0201"/>
    <w:rsid w:val="008F0274"/>
    <w:rsid w:val="008F0670"/>
    <w:rsid w:val="008F0C30"/>
    <w:rsid w:val="008F0C59"/>
    <w:rsid w:val="008F0C7F"/>
    <w:rsid w:val="008F1440"/>
    <w:rsid w:val="008F1FA5"/>
    <w:rsid w:val="008F22D0"/>
    <w:rsid w:val="008F26E2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0AF1"/>
    <w:rsid w:val="0090111A"/>
    <w:rsid w:val="00901430"/>
    <w:rsid w:val="0090186E"/>
    <w:rsid w:val="0090192A"/>
    <w:rsid w:val="0090219B"/>
    <w:rsid w:val="00902683"/>
    <w:rsid w:val="009028CE"/>
    <w:rsid w:val="009032E3"/>
    <w:rsid w:val="00903458"/>
    <w:rsid w:val="00903784"/>
    <w:rsid w:val="00903A9D"/>
    <w:rsid w:val="00903D1D"/>
    <w:rsid w:val="00903EAC"/>
    <w:rsid w:val="009045E4"/>
    <w:rsid w:val="0090469B"/>
    <w:rsid w:val="00904A4D"/>
    <w:rsid w:val="0090531B"/>
    <w:rsid w:val="0090571A"/>
    <w:rsid w:val="00905792"/>
    <w:rsid w:val="0090589F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C4A"/>
    <w:rsid w:val="00912559"/>
    <w:rsid w:val="00912668"/>
    <w:rsid w:val="00912741"/>
    <w:rsid w:val="00912D27"/>
    <w:rsid w:val="009133C7"/>
    <w:rsid w:val="00913B73"/>
    <w:rsid w:val="00913B74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A6E"/>
    <w:rsid w:val="00925D70"/>
    <w:rsid w:val="009272F0"/>
    <w:rsid w:val="009307EA"/>
    <w:rsid w:val="0093089B"/>
    <w:rsid w:val="00930B11"/>
    <w:rsid w:val="00930CFF"/>
    <w:rsid w:val="0093128B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DC6"/>
    <w:rsid w:val="00935162"/>
    <w:rsid w:val="00935257"/>
    <w:rsid w:val="00935525"/>
    <w:rsid w:val="00935639"/>
    <w:rsid w:val="00935B27"/>
    <w:rsid w:val="00935B9D"/>
    <w:rsid w:val="0093621E"/>
    <w:rsid w:val="009368DD"/>
    <w:rsid w:val="00936DD3"/>
    <w:rsid w:val="00936EE0"/>
    <w:rsid w:val="0093759B"/>
    <w:rsid w:val="0093761C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4622"/>
    <w:rsid w:val="00944F0D"/>
    <w:rsid w:val="00944FE1"/>
    <w:rsid w:val="0094506C"/>
    <w:rsid w:val="009453CD"/>
    <w:rsid w:val="00945618"/>
    <w:rsid w:val="009462A3"/>
    <w:rsid w:val="00946DBD"/>
    <w:rsid w:val="00946DCF"/>
    <w:rsid w:val="00946E6D"/>
    <w:rsid w:val="00947145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3C59"/>
    <w:rsid w:val="00953E62"/>
    <w:rsid w:val="00953F11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9FA"/>
    <w:rsid w:val="00963D82"/>
    <w:rsid w:val="00963DB6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608"/>
    <w:rsid w:val="00967A05"/>
    <w:rsid w:val="00967C19"/>
    <w:rsid w:val="00967DAE"/>
    <w:rsid w:val="009703EC"/>
    <w:rsid w:val="00970D81"/>
    <w:rsid w:val="00970E31"/>
    <w:rsid w:val="009717DC"/>
    <w:rsid w:val="00971B82"/>
    <w:rsid w:val="00971EE4"/>
    <w:rsid w:val="00971F9B"/>
    <w:rsid w:val="00972570"/>
    <w:rsid w:val="0097268D"/>
    <w:rsid w:val="0097289C"/>
    <w:rsid w:val="00972CFE"/>
    <w:rsid w:val="00972D9E"/>
    <w:rsid w:val="009735D9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CF9"/>
    <w:rsid w:val="009770BF"/>
    <w:rsid w:val="009777D9"/>
    <w:rsid w:val="0097799C"/>
    <w:rsid w:val="00980230"/>
    <w:rsid w:val="0098081A"/>
    <w:rsid w:val="00980830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655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C26"/>
    <w:rsid w:val="009879A3"/>
    <w:rsid w:val="00987A0A"/>
    <w:rsid w:val="00987ADA"/>
    <w:rsid w:val="00987B9F"/>
    <w:rsid w:val="009901A9"/>
    <w:rsid w:val="0099031F"/>
    <w:rsid w:val="00990AE4"/>
    <w:rsid w:val="00990BFE"/>
    <w:rsid w:val="009915F1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C7"/>
    <w:rsid w:val="009A07EF"/>
    <w:rsid w:val="009A0F3F"/>
    <w:rsid w:val="009A197C"/>
    <w:rsid w:val="009A2358"/>
    <w:rsid w:val="009A28E1"/>
    <w:rsid w:val="009A3766"/>
    <w:rsid w:val="009A37C7"/>
    <w:rsid w:val="009A3CD9"/>
    <w:rsid w:val="009A3E87"/>
    <w:rsid w:val="009A4700"/>
    <w:rsid w:val="009A5378"/>
    <w:rsid w:val="009A55B2"/>
    <w:rsid w:val="009A58BA"/>
    <w:rsid w:val="009A58F2"/>
    <w:rsid w:val="009A5C23"/>
    <w:rsid w:val="009A616F"/>
    <w:rsid w:val="009A6558"/>
    <w:rsid w:val="009A686E"/>
    <w:rsid w:val="009A70AF"/>
    <w:rsid w:val="009A729C"/>
    <w:rsid w:val="009A795A"/>
    <w:rsid w:val="009A7A06"/>
    <w:rsid w:val="009B00B6"/>
    <w:rsid w:val="009B0A6D"/>
    <w:rsid w:val="009B0F97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A0"/>
    <w:rsid w:val="009B68E5"/>
    <w:rsid w:val="009B695F"/>
    <w:rsid w:val="009B6BC0"/>
    <w:rsid w:val="009B6C6E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177"/>
    <w:rsid w:val="009C5DBF"/>
    <w:rsid w:val="009C62DE"/>
    <w:rsid w:val="009C6332"/>
    <w:rsid w:val="009C6BD7"/>
    <w:rsid w:val="009C70F9"/>
    <w:rsid w:val="009C773A"/>
    <w:rsid w:val="009C77E1"/>
    <w:rsid w:val="009D01F3"/>
    <w:rsid w:val="009D085A"/>
    <w:rsid w:val="009D0948"/>
    <w:rsid w:val="009D0ADA"/>
    <w:rsid w:val="009D0B6F"/>
    <w:rsid w:val="009D1267"/>
    <w:rsid w:val="009D1760"/>
    <w:rsid w:val="009D177A"/>
    <w:rsid w:val="009D1A07"/>
    <w:rsid w:val="009D1C79"/>
    <w:rsid w:val="009D2089"/>
    <w:rsid w:val="009D2F16"/>
    <w:rsid w:val="009D4838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B8B"/>
    <w:rsid w:val="009E0589"/>
    <w:rsid w:val="009E097F"/>
    <w:rsid w:val="009E0D77"/>
    <w:rsid w:val="009E0D81"/>
    <w:rsid w:val="009E0E15"/>
    <w:rsid w:val="009E13DA"/>
    <w:rsid w:val="009E19AB"/>
    <w:rsid w:val="009E1FCD"/>
    <w:rsid w:val="009E2387"/>
    <w:rsid w:val="009E249D"/>
    <w:rsid w:val="009E29F0"/>
    <w:rsid w:val="009E3297"/>
    <w:rsid w:val="009E365E"/>
    <w:rsid w:val="009E36F8"/>
    <w:rsid w:val="009E3740"/>
    <w:rsid w:val="009E3FC2"/>
    <w:rsid w:val="009E403E"/>
    <w:rsid w:val="009E4306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6BB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446B"/>
    <w:rsid w:val="009F5513"/>
    <w:rsid w:val="009F57BC"/>
    <w:rsid w:val="009F5FF2"/>
    <w:rsid w:val="009F62D0"/>
    <w:rsid w:val="009F6683"/>
    <w:rsid w:val="009F6AC0"/>
    <w:rsid w:val="009F6BFF"/>
    <w:rsid w:val="009F7612"/>
    <w:rsid w:val="00A0066C"/>
    <w:rsid w:val="00A0088D"/>
    <w:rsid w:val="00A00E62"/>
    <w:rsid w:val="00A01228"/>
    <w:rsid w:val="00A01305"/>
    <w:rsid w:val="00A01613"/>
    <w:rsid w:val="00A0165F"/>
    <w:rsid w:val="00A016BB"/>
    <w:rsid w:val="00A0189F"/>
    <w:rsid w:val="00A01E59"/>
    <w:rsid w:val="00A020EB"/>
    <w:rsid w:val="00A02604"/>
    <w:rsid w:val="00A027F9"/>
    <w:rsid w:val="00A0290C"/>
    <w:rsid w:val="00A02BA4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635"/>
    <w:rsid w:val="00A158AE"/>
    <w:rsid w:val="00A15DD5"/>
    <w:rsid w:val="00A16569"/>
    <w:rsid w:val="00A168DD"/>
    <w:rsid w:val="00A16EFA"/>
    <w:rsid w:val="00A16F20"/>
    <w:rsid w:val="00A16F7A"/>
    <w:rsid w:val="00A17CC3"/>
    <w:rsid w:val="00A17D54"/>
    <w:rsid w:val="00A2075B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861"/>
    <w:rsid w:val="00A229BB"/>
    <w:rsid w:val="00A229CA"/>
    <w:rsid w:val="00A23A98"/>
    <w:rsid w:val="00A24949"/>
    <w:rsid w:val="00A2533C"/>
    <w:rsid w:val="00A253C9"/>
    <w:rsid w:val="00A259BB"/>
    <w:rsid w:val="00A259FF"/>
    <w:rsid w:val="00A26237"/>
    <w:rsid w:val="00A26A28"/>
    <w:rsid w:val="00A26E9C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003"/>
    <w:rsid w:val="00A42205"/>
    <w:rsid w:val="00A42683"/>
    <w:rsid w:val="00A42684"/>
    <w:rsid w:val="00A429AC"/>
    <w:rsid w:val="00A429DC"/>
    <w:rsid w:val="00A42A53"/>
    <w:rsid w:val="00A42B70"/>
    <w:rsid w:val="00A42D22"/>
    <w:rsid w:val="00A42E40"/>
    <w:rsid w:val="00A430BF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695"/>
    <w:rsid w:val="00A54ABF"/>
    <w:rsid w:val="00A54C15"/>
    <w:rsid w:val="00A5549A"/>
    <w:rsid w:val="00A557B5"/>
    <w:rsid w:val="00A55B7E"/>
    <w:rsid w:val="00A56402"/>
    <w:rsid w:val="00A56596"/>
    <w:rsid w:val="00A565CD"/>
    <w:rsid w:val="00A56668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90"/>
    <w:rsid w:val="00A635CD"/>
    <w:rsid w:val="00A639E6"/>
    <w:rsid w:val="00A63D23"/>
    <w:rsid w:val="00A63E7F"/>
    <w:rsid w:val="00A64196"/>
    <w:rsid w:val="00A641D8"/>
    <w:rsid w:val="00A64235"/>
    <w:rsid w:val="00A6556D"/>
    <w:rsid w:val="00A658DD"/>
    <w:rsid w:val="00A659F2"/>
    <w:rsid w:val="00A65A8E"/>
    <w:rsid w:val="00A6636E"/>
    <w:rsid w:val="00A66890"/>
    <w:rsid w:val="00A66B50"/>
    <w:rsid w:val="00A66DD1"/>
    <w:rsid w:val="00A6742D"/>
    <w:rsid w:val="00A67514"/>
    <w:rsid w:val="00A67B8E"/>
    <w:rsid w:val="00A67BD1"/>
    <w:rsid w:val="00A67E88"/>
    <w:rsid w:val="00A7042D"/>
    <w:rsid w:val="00A704E3"/>
    <w:rsid w:val="00A706AD"/>
    <w:rsid w:val="00A706E1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891"/>
    <w:rsid w:val="00A8798C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7B"/>
    <w:rsid w:val="00A91D85"/>
    <w:rsid w:val="00A91DC6"/>
    <w:rsid w:val="00A92934"/>
    <w:rsid w:val="00A92E84"/>
    <w:rsid w:val="00A9321F"/>
    <w:rsid w:val="00A935C4"/>
    <w:rsid w:val="00A93675"/>
    <w:rsid w:val="00A94A97"/>
    <w:rsid w:val="00A94BCE"/>
    <w:rsid w:val="00A94E63"/>
    <w:rsid w:val="00A95311"/>
    <w:rsid w:val="00A9559E"/>
    <w:rsid w:val="00A95692"/>
    <w:rsid w:val="00A959C7"/>
    <w:rsid w:val="00A95BAA"/>
    <w:rsid w:val="00A95E50"/>
    <w:rsid w:val="00A96043"/>
    <w:rsid w:val="00A9666A"/>
    <w:rsid w:val="00A96E23"/>
    <w:rsid w:val="00A9701A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52A"/>
    <w:rsid w:val="00AA3716"/>
    <w:rsid w:val="00AA3F5F"/>
    <w:rsid w:val="00AA4AF4"/>
    <w:rsid w:val="00AA4B8F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499F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55F"/>
    <w:rsid w:val="00AC2648"/>
    <w:rsid w:val="00AC2806"/>
    <w:rsid w:val="00AC30D5"/>
    <w:rsid w:val="00AC347B"/>
    <w:rsid w:val="00AC38D7"/>
    <w:rsid w:val="00AC4149"/>
    <w:rsid w:val="00AC41DA"/>
    <w:rsid w:val="00AC48F7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3D4"/>
    <w:rsid w:val="00AC792A"/>
    <w:rsid w:val="00AC7AE1"/>
    <w:rsid w:val="00AC7C40"/>
    <w:rsid w:val="00AD0047"/>
    <w:rsid w:val="00AD0391"/>
    <w:rsid w:val="00AD060E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E33"/>
    <w:rsid w:val="00AF51D7"/>
    <w:rsid w:val="00AF5534"/>
    <w:rsid w:val="00AF5781"/>
    <w:rsid w:val="00AF5939"/>
    <w:rsid w:val="00AF689D"/>
    <w:rsid w:val="00AF71A6"/>
    <w:rsid w:val="00AF76C1"/>
    <w:rsid w:val="00AF7897"/>
    <w:rsid w:val="00B00592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5B57"/>
    <w:rsid w:val="00B0636E"/>
    <w:rsid w:val="00B0719E"/>
    <w:rsid w:val="00B072A1"/>
    <w:rsid w:val="00B078AF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BD"/>
    <w:rsid w:val="00B14130"/>
    <w:rsid w:val="00B155EA"/>
    <w:rsid w:val="00B1618F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3A6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55A0"/>
    <w:rsid w:val="00B2575E"/>
    <w:rsid w:val="00B25889"/>
    <w:rsid w:val="00B258BB"/>
    <w:rsid w:val="00B25BB1"/>
    <w:rsid w:val="00B2641F"/>
    <w:rsid w:val="00B266CD"/>
    <w:rsid w:val="00B26F14"/>
    <w:rsid w:val="00B26F88"/>
    <w:rsid w:val="00B27238"/>
    <w:rsid w:val="00B27B61"/>
    <w:rsid w:val="00B27CBE"/>
    <w:rsid w:val="00B27D60"/>
    <w:rsid w:val="00B30A1F"/>
    <w:rsid w:val="00B30C7A"/>
    <w:rsid w:val="00B30FAF"/>
    <w:rsid w:val="00B31048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828"/>
    <w:rsid w:val="00B4485F"/>
    <w:rsid w:val="00B448BE"/>
    <w:rsid w:val="00B44ACA"/>
    <w:rsid w:val="00B44C19"/>
    <w:rsid w:val="00B44CBC"/>
    <w:rsid w:val="00B45119"/>
    <w:rsid w:val="00B45E36"/>
    <w:rsid w:val="00B47F3F"/>
    <w:rsid w:val="00B502D5"/>
    <w:rsid w:val="00B50804"/>
    <w:rsid w:val="00B50F11"/>
    <w:rsid w:val="00B50F78"/>
    <w:rsid w:val="00B50FA3"/>
    <w:rsid w:val="00B511BB"/>
    <w:rsid w:val="00B51295"/>
    <w:rsid w:val="00B51559"/>
    <w:rsid w:val="00B5191C"/>
    <w:rsid w:val="00B5204F"/>
    <w:rsid w:val="00B529D7"/>
    <w:rsid w:val="00B52B08"/>
    <w:rsid w:val="00B5382E"/>
    <w:rsid w:val="00B5395D"/>
    <w:rsid w:val="00B53972"/>
    <w:rsid w:val="00B53BC7"/>
    <w:rsid w:val="00B54EA8"/>
    <w:rsid w:val="00B55564"/>
    <w:rsid w:val="00B5622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1F07"/>
    <w:rsid w:val="00B62017"/>
    <w:rsid w:val="00B62133"/>
    <w:rsid w:val="00B6218F"/>
    <w:rsid w:val="00B62318"/>
    <w:rsid w:val="00B630BB"/>
    <w:rsid w:val="00B63637"/>
    <w:rsid w:val="00B63A3E"/>
    <w:rsid w:val="00B63AC3"/>
    <w:rsid w:val="00B63C70"/>
    <w:rsid w:val="00B64005"/>
    <w:rsid w:val="00B64125"/>
    <w:rsid w:val="00B64B08"/>
    <w:rsid w:val="00B65604"/>
    <w:rsid w:val="00B65982"/>
    <w:rsid w:val="00B65D02"/>
    <w:rsid w:val="00B6683C"/>
    <w:rsid w:val="00B66E5C"/>
    <w:rsid w:val="00B66F0B"/>
    <w:rsid w:val="00B670B1"/>
    <w:rsid w:val="00B67116"/>
    <w:rsid w:val="00B67225"/>
    <w:rsid w:val="00B67606"/>
    <w:rsid w:val="00B67B15"/>
    <w:rsid w:val="00B70566"/>
    <w:rsid w:val="00B7063A"/>
    <w:rsid w:val="00B707C4"/>
    <w:rsid w:val="00B70E9C"/>
    <w:rsid w:val="00B70EF0"/>
    <w:rsid w:val="00B71C7D"/>
    <w:rsid w:val="00B71F6E"/>
    <w:rsid w:val="00B71FFF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4F6B"/>
    <w:rsid w:val="00B7516C"/>
    <w:rsid w:val="00B75315"/>
    <w:rsid w:val="00B75790"/>
    <w:rsid w:val="00B759E5"/>
    <w:rsid w:val="00B75A28"/>
    <w:rsid w:val="00B7619E"/>
    <w:rsid w:val="00B767A3"/>
    <w:rsid w:val="00B76889"/>
    <w:rsid w:val="00B76D4C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6A"/>
    <w:rsid w:val="00B833DB"/>
    <w:rsid w:val="00B84067"/>
    <w:rsid w:val="00B84153"/>
    <w:rsid w:val="00B84228"/>
    <w:rsid w:val="00B8426D"/>
    <w:rsid w:val="00B842F9"/>
    <w:rsid w:val="00B84625"/>
    <w:rsid w:val="00B847A1"/>
    <w:rsid w:val="00B84923"/>
    <w:rsid w:val="00B84A14"/>
    <w:rsid w:val="00B84B55"/>
    <w:rsid w:val="00B85271"/>
    <w:rsid w:val="00B8564A"/>
    <w:rsid w:val="00B85859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6F7"/>
    <w:rsid w:val="00B90D67"/>
    <w:rsid w:val="00B90E93"/>
    <w:rsid w:val="00B90FEE"/>
    <w:rsid w:val="00B91380"/>
    <w:rsid w:val="00B91AFE"/>
    <w:rsid w:val="00B91DF6"/>
    <w:rsid w:val="00B9216D"/>
    <w:rsid w:val="00B924C5"/>
    <w:rsid w:val="00B92571"/>
    <w:rsid w:val="00B92B7A"/>
    <w:rsid w:val="00B93312"/>
    <w:rsid w:val="00B9339F"/>
    <w:rsid w:val="00B937E2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BE1"/>
    <w:rsid w:val="00B96018"/>
    <w:rsid w:val="00B96841"/>
    <w:rsid w:val="00B968C8"/>
    <w:rsid w:val="00B96D61"/>
    <w:rsid w:val="00B96E5B"/>
    <w:rsid w:val="00B96F58"/>
    <w:rsid w:val="00B970D4"/>
    <w:rsid w:val="00B97D22"/>
    <w:rsid w:val="00BA0253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DF"/>
    <w:rsid w:val="00BA3E98"/>
    <w:rsid w:val="00BA42A5"/>
    <w:rsid w:val="00BA4304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BEC"/>
    <w:rsid w:val="00BB425A"/>
    <w:rsid w:val="00BB44A9"/>
    <w:rsid w:val="00BB4954"/>
    <w:rsid w:val="00BB4D45"/>
    <w:rsid w:val="00BB588F"/>
    <w:rsid w:val="00BB5DFC"/>
    <w:rsid w:val="00BB5FFB"/>
    <w:rsid w:val="00BB61E1"/>
    <w:rsid w:val="00BB6304"/>
    <w:rsid w:val="00BB6417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977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615A"/>
    <w:rsid w:val="00BC6189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4C3"/>
    <w:rsid w:val="00BD0958"/>
    <w:rsid w:val="00BD1000"/>
    <w:rsid w:val="00BD1077"/>
    <w:rsid w:val="00BD10D3"/>
    <w:rsid w:val="00BD112C"/>
    <w:rsid w:val="00BD11FB"/>
    <w:rsid w:val="00BD14E1"/>
    <w:rsid w:val="00BD1E4D"/>
    <w:rsid w:val="00BD2007"/>
    <w:rsid w:val="00BD20EB"/>
    <w:rsid w:val="00BD2258"/>
    <w:rsid w:val="00BD23C9"/>
    <w:rsid w:val="00BD279D"/>
    <w:rsid w:val="00BD29A5"/>
    <w:rsid w:val="00BD2C9C"/>
    <w:rsid w:val="00BD33FF"/>
    <w:rsid w:val="00BD372D"/>
    <w:rsid w:val="00BD3E46"/>
    <w:rsid w:val="00BD3F8D"/>
    <w:rsid w:val="00BD52EE"/>
    <w:rsid w:val="00BD572B"/>
    <w:rsid w:val="00BD5D71"/>
    <w:rsid w:val="00BD7A7D"/>
    <w:rsid w:val="00BD7B92"/>
    <w:rsid w:val="00BD7E3E"/>
    <w:rsid w:val="00BE0104"/>
    <w:rsid w:val="00BE0CD0"/>
    <w:rsid w:val="00BE0FD2"/>
    <w:rsid w:val="00BE131D"/>
    <w:rsid w:val="00BE15C4"/>
    <w:rsid w:val="00BE19CF"/>
    <w:rsid w:val="00BE1A23"/>
    <w:rsid w:val="00BE1CF5"/>
    <w:rsid w:val="00BE26A1"/>
    <w:rsid w:val="00BE297C"/>
    <w:rsid w:val="00BE2B95"/>
    <w:rsid w:val="00BE2E9F"/>
    <w:rsid w:val="00BE2FDF"/>
    <w:rsid w:val="00BE3089"/>
    <w:rsid w:val="00BE30D1"/>
    <w:rsid w:val="00BE3254"/>
    <w:rsid w:val="00BE3837"/>
    <w:rsid w:val="00BE3C62"/>
    <w:rsid w:val="00BE4442"/>
    <w:rsid w:val="00BE447F"/>
    <w:rsid w:val="00BE4792"/>
    <w:rsid w:val="00BE6732"/>
    <w:rsid w:val="00BE6971"/>
    <w:rsid w:val="00BE6C2D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7BC"/>
    <w:rsid w:val="00C00B71"/>
    <w:rsid w:val="00C010D7"/>
    <w:rsid w:val="00C010E9"/>
    <w:rsid w:val="00C014B1"/>
    <w:rsid w:val="00C02866"/>
    <w:rsid w:val="00C02F35"/>
    <w:rsid w:val="00C03B04"/>
    <w:rsid w:val="00C03FF6"/>
    <w:rsid w:val="00C04086"/>
    <w:rsid w:val="00C047E4"/>
    <w:rsid w:val="00C04992"/>
    <w:rsid w:val="00C0545D"/>
    <w:rsid w:val="00C05772"/>
    <w:rsid w:val="00C061AD"/>
    <w:rsid w:val="00C06222"/>
    <w:rsid w:val="00C066CB"/>
    <w:rsid w:val="00C066DC"/>
    <w:rsid w:val="00C06B9C"/>
    <w:rsid w:val="00C07433"/>
    <w:rsid w:val="00C078CE"/>
    <w:rsid w:val="00C07E40"/>
    <w:rsid w:val="00C101A0"/>
    <w:rsid w:val="00C10439"/>
    <w:rsid w:val="00C104AC"/>
    <w:rsid w:val="00C107B8"/>
    <w:rsid w:val="00C10CE5"/>
    <w:rsid w:val="00C10D01"/>
    <w:rsid w:val="00C11929"/>
    <w:rsid w:val="00C119E7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7C6"/>
    <w:rsid w:val="00C1706F"/>
    <w:rsid w:val="00C172B9"/>
    <w:rsid w:val="00C1799D"/>
    <w:rsid w:val="00C179CF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CEE"/>
    <w:rsid w:val="00C255D3"/>
    <w:rsid w:val="00C25D90"/>
    <w:rsid w:val="00C25FBA"/>
    <w:rsid w:val="00C262E3"/>
    <w:rsid w:val="00C26BF3"/>
    <w:rsid w:val="00C2748C"/>
    <w:rsid w:val="00C2793E"/>
    <w:rsid w:val="00C27D6C"/>
    <w:rsid w:val="00C30FC2"/>
    <w:rsid w:val="00C30FF1"/>
    <w:rsid w:val="00C31186"/>
    <w:rsid w:val="00C3130F"/>
    <w:rsid w:val="00C313D4"/>
    <w:rsid w:val="00C3140D"/>
    <w:rsid w:val="00C325D3"/>
    <w:rsid w:val="00C327D5"/>
    <w:rsid w:val="00C332E4"/>
    <w:rsid w:val="00C33565"/>
    <w:rsid w:val="00C335C4"/>
    <w:rsid w:val="00C338DC"/>
    <w:rsid w:val="00C33A0F"/>
    <w:rsid w:val="00C33BC8"/>
    <w:rsid w:val="00C33FC9"/>
    <w:rsid w:val="00C3402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706E"/>
    <w:rsid w:val="00C37572"/>
    <w:rsid w:val="00C37E19"/>
    <w:rsid w:val="00C37EEE"/>
    <w:rsid w:val="00C4014B"/>
    <w:rsid w:val="00C41D03"/>
    <w:rsid w:val="00C42669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BAA"/>
    <w:rsid w:val="00C536CA"/>
    <w:rsid w:val="00C53BC1"/>
    <w:rsid w:val="00C53DB0"/>
    <w:rsid w:val="00C53E49"/>
    <w:rsid w:val="00C5485D"/>
    <w:rsid w:val="00C548DF"/>
    <w:rsid w:val="00C54A8F"/>
    <w:rsid w:val="00C54F61"/>
    <w:rsid w:val="00C5507B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579"/>
    <w:rsid w:val="00C60AA8"/>
    <w:rsid w:val="00C610AF"/>
    <w:rsid w:val="00C61192"/>
    <w:rsid w:val="00C619BE"/>
    <w:rsid w:val="00C61A64"/>
    <w:rsid w:val="00C61A95"/>
    <w:rsid w:val="00C61ABF"/>
    <w:rsid w:val="00C61C47"/>
    <w:rsid w:val="00C61D0B"/>
    <w:rsid w:val="00C62CAC"/>
    <w:rsid w:val="00C62DE2"/>
    <w:rsid w:val="00C63110"/>
    <w:rsid w:val="00C6489D"/>
    <w:rsid w:val="00C64A5F"/>
    <w:rsid w:val="00C65BC7"/>
    <w:rsid w:val="00C661FA"/>
    <w:rsid w:val="00C663A6"/>
    <w:rsid w:val="00C663BF"/>
    <w:rsid w:val="00C67155"/>
    <w:rsid w:val="00C67216"/>
    <w:rsid w:val="00C67CDE"/>
    <w:rsid w:val="00C700A5"/>
    <w:rsid w:val="00C700DE"/>
    <w:rsid w:val="00C70150"/>
    <w:rsid w:val="00C70287"/>
    <w:rsid w:val="00C7048F"/>
    <w:rsid w:val="00C70BDB"/>
    <w:rsid w:val="00C7126E"/>
    <w:rsid w:val="00C717AC"/>
    <w:rsid w:val="00C720FC"/>
    <w:rsid w:val="00C72C5A"/>
    <w:rsid w:val="00C72E0F"/>
    <w:rsid w:val="00C734BD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00B"/>
    <w:rsid w:val="00C8233D"/>
    <w:rsid w:val="00C82393"/>
    <w:rsid w:val="00C82915"/>
    <w:rsid w:val="00C8293D"/>
    <w:rsid w:val="00C8296E"/>
    <w:rsid w:val="00C829A3"/>
    <w:rsid w:val="00C82F79"/>
    <w:rsid w:val="00C84683"/>
    <w:rsid w:val="00C84912"/>
    <w:rsid w:val="00C84CA6"/>
    <w:rsid w:val="00C85952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21C6"/>
    <w:rsid w:val="00C931F7"/>
    <w:rsid w:val="00C9345A"/>
    <w:rsid w:val="00C936C6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1A9E"/>
    <w:rsid w:val="00CA22EF"/>
    <w:rsid w:val="00CA26A2"/>
    <w:rsid w:val="00CA2F34"/>
    <w:rsid w:val="00CA2F77"/>
    <w:rsid w:val="00CA306B"/>
    <w:rsid w:val="00CA369B"/>
    <w:rsid w:val="00CA405E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97F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DDE"/>
    <w:rsid w:val="00CB73D9"/>
    <w:rsid w:val="00CB7E87"/>
    <w:rsid w:val="00CC07DB"/>
    <w:rsid w:val="00CC09D2"/>
    <w:rsid w:val="00CC0C1D"/>
    <w:rsid w:val="00CC0EE5"/>
    <w:rsid w:val="00CC16A7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C23"/>
    <w:rsid w:val="00CD1421"/>
    <w:rsid w:val="00CD1595"/>
    <w:rsid w:val="00CD179D"/>
    <w:rsid w:val="00CD181D"/>
    <w:rsid w:val="00CD189F"/>
    <w:rsid w:val="00CD1D88"/>
    <w:rsid w:val="00CD1D96"/>
    <w:rsid w:val="00CD207D"/>
    <w:rsid w:val="00CD21C8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E9"/>
    <w:rsid w:val="00CD46AD"/>
    <w:rsid w:val="00CD4ADC"/>
    <w:rsid w:val="00CD4CCF"/>
    <w:rsid w:val="00CD4CFD"/>
    <w:rsid w:val="00CD4D36"/>
    <w:rsid w:val="00CD51AA"/>
    <w:rsid w:val="00CD52AD"/>
    <w:rsid w:val="00CD57DE"/>
    <w:rsid w:val="00CD58E0"/>
    <w:rsid w:val="00CD5ADD"/>
    <w:rsid w:val="00CD6757"/>
    <w:rsid w:val="00CD6AFD"/>
    <w:rsid w:val="00CD708A"/>
    <w:rsid w:val="00CD770E"/>
    <w:rsid w:val="00CE01DF"/>
    <w:rsid w:val="00CE0680"/>
    <w:rsid w:val="00CE0AC7"/>
    <w:rsid w:val="00CE13B9"/>
    <w:rsid w:val="00CE1553"/>
    <w:rsid w:val="00CE1915"/>
    <w:rsid w:val="00CE1ACA"/>
    <w:rsid w:val="00CE278F"/>
    <w:rsid w:val="00CE27BC"/>
    <w:rsid w:val="00CE389A"/>
    <w:rsid w:val="00CE40EC"/>
    <w:rsid w:val="00CE42DF"/>
    <w:rsid w:val="00CE43B0"/>
    <w:rsid w:val="00CE4B7E"/>
    <w:rsid w:val="00CE4C17"/>
    <w:rsid w:val="00CE5003"/>
    <w:rsid w:val="00CE52B2"/>
    <w:rsid w:val="00CE57A4"/>
    <w:rsid w:val="00CE5F67"/>
    <w:rsid w:val="00CE5FCA"/>
    <w:rsid w:val="00CE66C9"/>
    <w:rsid w:val="00CE68E8"/>
    <w:rsid w:val="00CE6D4E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975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8D1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AF1"/>
    <w:rsid w:val="00D172F0"/>
    <w:rsid w:val="00D17549"/>
    <w:rsid w:val="00D179B3"/>
    <w:rsid w:val="00D17A1C"/>
    <w:rsid w:val="00D17A39"/>
    <w:rsid w:val="00D17D24"/>
    <w:rsid w:val="00D207E5"/>
    <w:rsid w:val="00D207FB"/>
    <w:rsid w:val="00D209E0"/>
    <w:rsid w:val="00D21191"/>
    <w:rsid w:val="00D21B54"/>
    <w:rsid w:val="00D21DC9"/>
    <w:rsid w:val="00D21E4E"/>
    <w:rsid w:val="00D224F6"/>
    <w:rsid w:val="00D2254B"/>
    <w:rsid w:val="00D233E0"/>
    <w:rsid w:val="00D2369B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98E"/>
    <w:rsid w:val="00D33C61"/>
    <w:rsid w:val="00D34246"/>
    <w:rsid w:val="00D359C4"/>
    <w:rsid w:val="00D3600C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526E"/>
    <w:rsid w:val="00D453DF"/>
    <w:rsid w:val="00D4558E"/>
    <w:rsid w:val="00D4559F"/>
    <w:rsid w:val="00D45606"/>
    <w:rsid w:val="00D457AA"/>
    <w:rsid w:val="00D45AAE"/>
    <w:rsid w:val="00D45B71"/>
    <w:rsid w:val="00D4600D"/>
    <w:rsid w:val="00D461ED"/>
    <w:rsid w:val="00D46284"/>
    <w:rsid w:val="00D4629F"/>
    <w:rsid w:val="00D46B10"/>
    <w:rsid w:val="00D47390"/>
    <w:rsid w:val="00D473D3"/>
    <w:rsid w:val="00D4795F"/>
    <w:rsid w:val="00D47A64"/>
    <w:rsid w:val="00D50528"/>
    <w:rsid w:val="00D505A5"/>
    <w:rsid w:val="00D50BE9"/>
    <w:rsid w:val="00D50D12"/>
    <w:rsid w:val="00D513AE"/>
    <w:rsid w:val="00D51856"/>
    <w:rsid w:val="00D5198E"/>
    <w:rsid w:val="00D52457"/>
    <w:rsid w:val="00D5348B"/>
    <w:rsid w:val="00D54978"/>
    <w:rsid w:val="00D549F0"/>
    <w:rsid w:val="00D54B4E"/>
    <w:rsid w:val="00D5527F"/>
    <w:rsid w:val="00D554A8"/>
    <w:rsid w:val="00D55797"/>
    <w:rsid w:val="00D559B0"/>
    <w:rsid w:val="00D55F9E"/>
    <w:rsid w:val="00D560C9"/>
    <w:rsid w:val="00D56828"/>
    <w:rsid w:val="00D56932"/>
    <w:rsid w:val="00D56CBF"/>
    <w:rsid w:val="00D56E22"/>
    <w:rsid w:val="00D576BE"/>
    <w:rsid w:val="00D577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A0"/>
    <w:rsid w:val="00D646EF"/>
    <w:rsid w:val="00D64A37"/>
    <w:rsid w:val="00D65B79"/>
    <w:rsid w:val="00D66481"/>
    <w:rsid w:val="00D66B2D"/>
    <w:rsid w:val="00D66B6F"/>
    <w:rsid w:val="00D6755D"/>
    <w:rsid w:val="00D67B2D"/>
    <w:rsid w:val="00D67E32"/>
    <w:rsid w:val="00D70049"/>
    <w:rsid w:val="00D70AA9"/>
    <w:rsid w:val="00D70F3B"/>
    <w:rsid w:val="00D71FCC"/>
    <w:rsid w:val="00D720DD"/>
    <w:rsid w:val="00D7279B"/>
    <w:rsid w:val="00D72C46"/>
    <w:rsid w:val="00D73018"/>
    <w:rsid w:val="00D73999"/>
    <w:rsid w:val="00D73C86"/>
    <w:rsid w:val="00D74016"/>
    <w:rsid w:val="00D741AD"/>
    <w:rsid w:val="00D74573"/>
    <w:rsid w:val="00D74B5E"/>
    <w:rsid w:val="00D750D9"/>
    <w:rsid w:val="00D75B4E"/>
    <w:rsid w:val="00D773FE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1E14"/>
    <w:rsid w:val="00D82ADB"/>
    <w:rsid w:val="00D82C70"/>
    <w:rsid w:val="00D83228"/>
    <w:rsid w:val="00D83B4A"/>
    <w:rsid w:val="00D83B75"/>
    <w:rsid w:val="00D83C6C"/>
    <w:rsid w:val="00D848AB"/>
    <w:rsid w:val="00D84976"/>
    <w:rsid w:val="00D84FAC"/>
    <w:rsid w:val="00D84FEC"/>
    <w:rsid w:val="00D8516C"/>
    <w:rsid w:val="00D851D5"/>
    <w:rsid w:val="00D86203"/>
    <w:rsid w:val="00D86204"/>
    <w:rsid w:val="00D863A0"/>
    <w:rsid w:val="00D865E8"/>
    <w:rsid w:val="00D86B3A"/>
    <w:rsid w:val="00D87A2E"/>
    <w:rsid w:val="00D87E43"/>
    <w:rsid w:val="00D9020A"/>
    <w:rsid w:val="00D90219"/>
    <w:rsid w:val="00D90A69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96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5173"/>
    <w:rsid w:val="00DA628B"/>
    <w:rsid w:val="00DA63C9"/>
    <w:rsid w:val="00DA6789"/>
    <w:rsid w:val="00DA70C1"/>
    <w:rsid w:val="00DA70FB"/>
    <w:rsid w:val="00DA7273"/>
    <w:rsid w:val="00DA72CB"/>
    <w:rsid w:val="00DA7641"/>
    <w:rsid w:val="00DA7774"/>
    <w:rsid w:val="00DA7E8B"/>
    <w:rsid w:val="00DB02F6"/>
    <w:rsid w:val="00DB0D2F"/>
    <w:rsid w:val="00DB0E46"/>
    <w:rsid w:val="00DB130A"/>
    <w:rsid w:val="00DB241E"/>
    <w:rsid w:val="00DB241F"/>
    <w:rsid w:val="00DB2463"/>
    <w:rsid w:val="00DB2F2E"/>
    <w:rsid w:val="00DB2F40"/>
    <w:rsid w:val="00DB32FF"/>
    <w:rsid w:val="00DB36EB"/>
    <w:rsid w:val="00DB3B1C"/>
    <w:rsid w:val="00DB3BEA"/>
    <w:rsid w:val="00DB3C53"/>
    <w:rsid w:val="00DB3FC0"/>
    <w:rsid w:val="00DB45FE"/>
    <w:rsid w:val="00DB49AA"/>
    <w:rsid w:val="00DB52D0"/>
    <w:rsid w:val="00DB552A"/>
    <w:rsid w:val="00DB65CF"/>
    <w:rsid w:val="00DB6AD7"/>
    <w:rsid w:val="00DB6AFA"/>
    <w:rsid w:val="00DB6C0D"/>
    <w:rsid w:val="00DB7DBF"/>
    <w:rsid w:val="00DB7DE8"/>
    <w:rsid w:val="00DC0063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5CF"/>
    <w:rsid w:val="00DD4CFE"/>
    <w:rsid w:val="00DD4E58"/>
    <w:rsid w:val="00DD52E2"/>
    <w:rsid w:val="00DD5401"/>
    <w:rsid w:val="00DD54D2"/>
    <w:rsid w:val="00DD59B7"/>
    <w:rsid w:val="00DD5A5B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6A5"/>
    <w:rsid w:val="00DE1810"/>
    <w:rsid w:val="00DE2048"/>
    <w:rsid w:val="00DE208E"/>
    <w:rsid w:val="00DE337C"/>
    <w:rsid w:val="00DE3453"/>
    <w:rsid w:val="00DE3A35"/>
    <w:rsid w:val="00DE3EB5"/>
    <w:rsid w:val="00DE4006"/>
    <w:rsid w:val="00DE4481"/>
    <w:rsid w:val="00DE45A1"/>
    <w:rsid w:val="00DE4741"/>
    <w:rsid w:val="00DE4C6C"/>
    <w:rsid w:val="00DE4EA6"/>
    <w:rsid w:val="00DE5559"/>
    <w:rsid w:val="00DE5D0B"/>
    <w:rsid w:val="00DE667E"/>
    <w:rsid w:val="00DE6929"/>
    <w:rsid w:val="00DE73C5"/>
    <w:rsid w:val="00DE75D0"/>
    <w:rsid w:val="00DF01B6"/>
    <w:rsid w:val="00DF0213"/>
    <w:rsid w:val="00DF035F"/>
    <w:rsid w:val="00DF0555"/>
    <w:rsid w:val="00DF0A7B"/>
    <w:rsid w:val="00DF12AE"/>
    <w:rsid w:val="00DF12CF"/>
    <w:rsid w:val="00DF16C1"/>
    <w:rsid w:val="00DF1F81"/>
    <w:rsid w:val="00DF23F2"/>
    <w:rsid w:val="00DF2754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558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3E2F"/>
    <w:rsid w:val="00E04125"/>
    <w:rsid w:val="00E04210"/>
    <w:rsid w:val="00E0433A"/>
    <w:rsid w:val="00E0642C"/>
    <w:rsid w:val="00E06AA0"/>
    <w:rsid w:val="00E06E69"/>
    <w:rsid w:val="00E075BC"/>
    <w:rsid w:val="00E0767F"/>
    <w:rsid w:val="00E106E8"/>
    <w:rsid w:val="00E1090B"/>
    <w:rsid w:val="00E11D73"/>
    <w:rsid w:val="00E12D6F"/>
    <w:rsid w:val="00E1310E"/>
    <w:rsid w:val="00E13439"/>
    <w:rsid w:val="00E135CF"/>
    <w:rsid w:val="00E13A88"/>
    <w:rsid w:val="00E13F68"/>
    <w:rsid w:val="00E144C7"/>
    <w:rsid w:val="00E14974"/>
    <w:rsid w:val="00E14B14"/>
    <w:rsid w:val="00E15615"/>
    <w:rsid w:val="00E1585B"/>
    <w:rsid w:val="00E15D51"/>
    <w:rsid w:val="00E15F52"/>
    <w:rsid w:val="00E1605F"/>
    <w:rsid w:val="00E16529"/>
    <w:rsid w:val="00E168B4"/>
    <w:rsid w:val="00E16A36"/>
    <w:rsid w:val="00E16AD4"/>
    <w:rsid w:val="00E17223"/>
    <w:rsid w:val="00E17715"/>
    <w:rsid w:val="00E17960"/>
    <w:rsid w:val="00E179A0"/>
    <w:rsid w:val="00E2037C"/>
    <w:rsid w:val="00E20741"/>
    <w:rsid w:val="00E20A71"/>
    <w:rsid w:val="00E20B70"/>
    <w:rsid w:val="00E20EFE"/>
    <w:rsid w:val="00E20F27"/>
    <w:rsid w:val="00E2180E"/>
    <w:rsid w:val="00E21E46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C0A"/>
    <w:rsid w:val="00E26014"/>
    <w:rsid w:val="00E26CB0"/>
    <w:rsid w:val="00E26D9D"/>
    <w:rsid w:val="00E270DE"/>
    <w:rsid w:val="00E273C8"/>
    <w:rsid w:val="00E27B64"/>
    <w:rsid w:val="00E27E7E"/>
    <w:rsid w:val="00E305B9"/>
    <w:rsid w:val="00E30649"/>
    <w:rsid w:val="00E30D37"/>
    <w:rsid w:val="00E31492"/>
    <w:rsid w:val="00E32B0A"/>
    <w:rsid w:val="00E3412D"/>
    <w:rsid w:val="00E348D9"/>
    <w:rsid w:val="00E34A25"/>
    <w:rsid w:val="00E35949"/>
    <w:rsid w:val="00E35D8F"/>
    <w:rsid w:val="00E35EC2"/>
    <w:rsid w:val="00E365C1"/>
    <w:rsid w:val="00E369AB"/>
    <w:rsid w:val="00E37761"/>
    <w:rsid w:val="00E377F6"/>
    <w:rsid w:val="00E378A1"/>
    <w:rsid w:val="00E3799A"/>
    <w:rsid w:val="00E40109"/>
    <w:rsid w:val="00E41454"/>
    <w:rsid w:val="00E4182E"/>
    <w:rsid w:val="00E41B39"/>
    <w:rsid w:val="00E41DD5"/>
    <w:rsid w:val="00E4210C"/>
    <w:rsid w:val="00E421D4"/>
    <w:rsid w:val="00E4229E"/>
    <w:rsid w:val="00E422C5"/>
    <w:rsid w:val="00E42C8D"/>
    <w:rsid w:val="00E43916"/>
    <w:rsid w:val="00E43AAA"/>
    <w:rsid w:val="00E43CD5"/>
    <w:rsid w:val="00E4444B"/>
    <w:rsid w:val="00E448E8"/>
    <w:rsid w:val="00E45C92"/>
    <w:rsid w:val="00E468C6"/>
    <w:rsid w:val="00E473A4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4C2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C30"/>
    <w:rsid w:val="00E67FC1"/>
    <w:rsid w:val="00E705B7"/>
    <w:rsid w:val="00E7093B"/>
    <w:rsid w:val="00E70BC6"/>
    <w:rsid w:val="00E7129F"/>
    <w:rsid w:val="00E7137A"/>
    <w:rsid w:val="00E71451"/>
    <w:rsid w:val="00E72006"/>
    <w:rsid w:val="00E720E5"/>
    <w:rsid w:val="00E72965"/>
    <w:rsid w:val="00E72B96"/>
    <w:rsid w:val="00E72C66"/>
    <w:rsid w:val="00E73DFF"/>
    <w:rsid w:val="00E7406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F76"/>
    <w:rsid w:val="00E8418F"/>
    <w:rsid w:val="00E84322"/>
    <w:rsid w:val="00E84481"/>
    <w:rsid w:val="00E847F6"/>
    <w:rsid w:val="00E84935"/>
    <w:rsid w:val="00E84B3E"/>
    <w:rsid w:val="00E85EBB"/>
    <w:rsid w:val="00E86A3F"/>
    <w:rsid w:val="00E86DD3"/>
    <w:rsid w:val="00E86DEE"/>
    <w:rsid w:val="00E86E79"/>
    <w:rsid w:val="00E878F6"/>
    <w:rsid w:val="00E90319"/>
    <w:rsid w:val="00E9051C"/>
    <w:rsid w:val="00E90FF6"/>
    <w:rsid w:val="00E91034"/>
    <w:rsid w:val="00E912BE"/>
    <w:rsid w:val="00E916F3"/>
    <w:rsid w:val="00E91A04"/>
    <w:rsid w:val="00E91AC9"/>
    <w:rsid w:val="00E91ACC"/>
    <w:rsid w:val="00E91BEC"/>
    <w:rsid w:val="00E9266C"/>
    <w:rsid w:val="00E927B9"/>
    <w:rsid w:val="00E929DA"/>
    <w:rsid w:val="00E92A57"/>
    <w:rsid w:val="00E93762"/>
    <w:rsid w:val="00E9430A"/>
    <w:rsid w:val="00E944C8"/>
    <w:rsid w:val="00E944D6"/>
    <w:rsid w:val="00E956C5"/>
    <w:rsid w:val="00E95984"/>
    <w:rsid w:val="00E95BA6"/>
    <w:rsid w:val="00E963A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EE8"/>
    <w:rsid w:val="00EA62BD"/>
    <w:rsid w:val="00EA6B5B"/>
    <w:rsid w:val="00EA7532"/>
    <w:rsid w:val="00EB0530"/>
    <w:rsid w:val="00EB081C"/>
    <w:rsid w:val="00EB0940"/>
    <w:rsid w:val="00EB15B5"/>
    <w:rsid w:val="00EB15C4"/>
    <w:rsid w:val="00EB16D8"/>
    <w:rsid w:val="00EB23D3"/>
    <w:rsid w:val="00EB24A5"/>
    <w:rsid w:val="00EB2F35"/>
    <w:rsid w:val="00EB38D3"/>
    <w:rsid w:val="00EB3951"/>
    <w:rsid w:val="00EB3981"/>
    <w:rsid w:val="00EB3C3F"/>
    <w:rsid w:val="00EB3C77"/>
    <w:rsid w:val="00EB3E85"/>
    <w:rsid w:val="00EB4539"/>
    <w:rsid w:val="00EB4932"/>
    <w:rsid w:val="00EB4A33"/>
    <w:rsid w:val="00EB4E97"/>
    <w:rsid w:val="00EB56F8"/>
    <w:rsid w:val="00EB5BEE"/>
    <w:rsid w:val="00EB5D85"/>
    <w:rsid w:val="00EB5EBE"/>
    <w:rsid w:val="00EB656A"/>
    <w:rsid w:val="00EB6BBB"/>
    <w:rsid w:val="00EB703C"/>
    <w:rsid w:val="00EB7104"/>
    <w:rsid w:val="00EB71DC"/>
    <w:rsid w:val="00EB7514"/>
    <w:rsid w:val="00EB76A1"/>
    <w:rsid w:val="00EB7A6E"/>
    <w:rsid w:val="00EB7B05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617"/>
    <w:rsid w:val="00EC449C"/>
    <w:rsid w:val="00EC45B0"/>
    <w:rsid w:val="00EC45B5"/>
    <w:rsid w:val="00EC4851"/>
    <w:rsid w:val="00EC5C79"/>
    <w:rsid w:val="00EC5D80"/>
    <w:rsid w:val="00EC6161"/>
    <w:rsid w:val="00EC66A3"/>
    <w:rsid w:val="00EC7476"/>
    <w:rsid w:val="00EC75ED"/>
    <w:rsid w:val="00EC78B8"/>
    <w:rsid w:val="00EC7E86"/>
    <w:rsid w:val="00ED025C"/>
    <w:rsid w:val="00ED0B12"/>
    <w:rsid w:val="00ED1096"/>
    <w:rsid w:val="00ED11BB"/>
    <w:rsid w:val="00ED1CA6"/>
    <w:rsid w:val="00ED1CFD"/>
    <w:rsid w:val="00ED213A"/>
    <w:rsid w:val="00ED22EE"/>
    <w:rsid w:val="00ED31F5"/>
    <w:rsid w:val="00ED395F"/>
    <w:rsid w:val="00ED39CD"/>
    <w:rsid w:val="00ED5407"/>
    <w:rsid w:val="00ED576B"/>
    <w:rsid w:val="00ED5C62"/>
    <w:rsid w:val="00ED5D9B"/>
    <w:rsid w:val="00ED5DB1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BD0"/>
    <w:rsid w:val="00EE3C2E"/>
    <w:rsid w:val="00EE4018"/>
    <w:rsid w:val="00EE4B00"/>
    <w:rsid w:val="00EE4CB5"/>
    <w:rsid w:val="00EE4E75"/>
    <w:rsid w:val="00EE5595"/>
    <w:rsid w:val="00EE571C"/>
    <w:rsid w:val="00EE5734"/>
    <w:rsid w:val="00EE57AC"/>
    <w:rsid w:val="00EE57E6"/>
    <w:rsid w:val="00EE5DDF"/>
    <w:rsid w:val="00EE64C0"/>
    <w:rsid w:val="00EE654F"/>
    <w:rsid w:val="00EE69A0"/>
    <w:rsid w:val="00EE6AB8"/>
    <w:rsid w:val="00EE7096"/>
    <w:rsid w:val="00EE7184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2D2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E61"/>
    <w:rsid w:val="00F02ECE"/>
    <w:rsid w:val="00F03017"/>
    <w:rsid w:val="00F0388C"/>
    <w:rsid w:val="00F03A40"/>
    <w:rsid w:val="00F04C33"/>
    <w:rsid w:val="00F052D1"/>
    <w:rsid w:val="00F05EB9"/>
    <w:rsid w:val="00F0604E"/>
    <w:rsid w:val="00F061E0"/>
    <w:rsid w:val="00F069DC"/>
    <w:rsid w:val="00F06D7D"/>
    <w:rsid w:val="00F06DD6"/>
    <w:rsid w:val="00F10741"/>
    <w:rsid w:val="00F10767"/>
    <w:rsid w:val="00F10B67"/>
    <w:rsid w:val="00F11400"/>
    <w:rsid w:val="00F11F11"/>
    <w:rsid w:val="00F127D8"/>
    <w:rsid w:val="00F12D71"/>
    <w:rsid w:val="00F12D95"/>
    <w:rsid w:val="00F132E3"/>
    <w:rsid w:val="00F1336F"/>
    <w:rsid w:val="00F13670"/>
    <w:rsid w:val="00F138E0"/>
    <w:rsid w:val="00F13B22"/>
    <w:rsid w:val="00F13D9D"/>
    <w:rsid w:val="00F141FB"/>
    <w:rsid w:val="00F15930"/>
    <w:rsid w:val="00F165A0"/>
    <w:rsid w:val="00F16902"/>
    <w:rsid w:val="00F16C95"/>
    <w:rsid w:val="00F16E7B"/>
    <w:rsid w:val="00F16E7C"/>
    <w:rsid w:val="00F1704D"/>
    <w:rsid w:val="00F17A26"/>
    <w:rsid w:val="00F17B0D"/>
    <w:rsid w:val="00F2022D"/>
    <w:rsid w:val="00F20C23"/>
    <w:rsid w:val="00F216C2"/>
    <w:rsid w:val="00F21968"/>
    <w:rsid w:val="00F219BD"/>
    <w:rsid w:val="00F21B45"/>
    <w:rsid w:val="00F22332"/>
    <w:rsid w:val="00F22BC1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C23"/>
    <w:rsid w:val="00F24CD6"/>
    <w:rsid w:val="00F25150"/>
    <w:rsid w:val="00F25202"/>
    <w:rsid w:val="00F2559F"/>
    <w:rsid w:val="00F25849"/>
    <w:rsid w:val="00F25907"/>
    <w:rsid w:val="00F25D17"/>
    <w:rsid w:val="00F25D98"/>
    <w:rsid w:val="00F2603D"/>
    <w:rsid w:val="00F26A97"/>
    <w:rsid w:val="00F26C81"/>
    <w:rsid w:val="00F26F71"/>
    <w:rsid w:val="00F27364"/>
    <w:rsid w:val="00F300FB"/>
    <w:rsid w:val="00F308E3"/>
    <w:rsid w:val="00F30934"/>
    <w:rsid w:val="00F30A60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208"/>
    <w:rsid w:val="00F35C28"/>
    <w:rsid w:val="00F35EF3"/>
    <w:rsid w:val="00F36216"/>
    <w:rsid w:val="00F36492"/>
    <w:rsid w:val="00F36501"/>
    <w:rsid w:val="00F36851"/>
    <w:rsid w:val="00F375E0"/>
    <w:rsid w:val="00F402A2"/>
    <w:rsid w:val="00F4048A"/>
    <w:rsid w:val="00F40C1C"/>
    <w:rsid w:val="00F41570"/>
    <w:rsid w:val="00F41974"/>
    <w:rsid w:val="00F41E92"/>
    <w:rsid w:val="00F4215C"/>
    <w:rsid w:val="00F42D3D"/>
    <w:rsid w:val="00F430EA"/>
    <w:rsid w:val="00F435F9"/>
    <w:rsid w:val="00F43749"/>
    <w:rsid w:val="00F43837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DF"/>
    <w:rsid w:val="00F52085"/>
    <w:rsid w:val="00F52253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67F7"/>
    <w:rsid w:val="00F56CAC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1EC3"/>
    <w:rsid w:val="00F6234F"/>
    <w:rsid w:val="00F62651"/>
    <w:rsid w:val="00F64437"/>
    <w:rsid w:val="00F64671"/>
    <w:rsid w:val="00F64AF3"/>
    <w:rsid w:val="00F65091"/>
    <w:rsid w:val="00F654CE"/>
    <w:rsid w:val="00F656D9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5BA3"/>
    <w:rsid w:val="00F75E3A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29B"/>
    <w:rsid w:val="00F806B6"/>
    <w:rsid w:val="00F80D7B"/>
    <w:rsid w:val="00F80FFD"/>
    <w:rsid w:val="00F815CD"/>
    <w:rsid w:val="00F816F4"/>
    <w:rsid w:val="00F8172D"/>
    <w:rsid w:val="00F81B25"/>
    <w:rsid w:val="00F81D10"/>
    <w:rsid w:val="00F82091"/>
    <w:rsid w:val="00F824A5"/>
    <w:rsid w:val="00F82AF6"/>
    <w:rsid w:val="00F82D76"/>
    <w:rsid w:val="00F82F8A"/>
    <w:rsid w:val="00F83345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5BF"/>
    <w:rsid w:val="00F87767"/>
    <w:rsid w:val="00F87865"/>
    <w:rsid w:val="00F87D9C"/>
    <w:rsid w:val="00F9093D"/>
    <w:rsid w:val="00F90975"/>
    <w:rsid w:val="00F90B4D"/>
    <w:rsid w:val="00F90CCD"/>
    <w:rsid w:val="00F91E2E"/>
    <w:rsid w:val="00F93203"/>
    <w:rsid w:val="00F93889"/>
    <w:rsid w:val="00F93922"/>
    <w:rsid w:val="00F943D5"/>
    <w:rsid w:val="00F94B47"/>
    <w:rsid w:val="00F94D71"/>
    <w:rsid w:val="00F94EEA"/>
    <w:rsid w:val="00F952D9"/>
    <w:rsid w:val="00F9537A"/>
    <w:rsid w:val="00F95DF4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4C3"/>
    <w:rsid w:val="00FA355D"/>
    <w:rsid w:val="00FA4850"/>
    <w:rsid w:val="00FA4D50"/>
    <w:rsid w:val="00FA4F46"/>
    <w:rsid w:val="00FA4FCF"/>
    <w:rsid w:val="00FA534E"/>
    <w:rsid w:val="00FA60EE"/>
    <w:rsid w:val="00FA6A49"/>
    <w:rsid w:val="00FA6C8A"/>
    <w:rsid w:val="00FA751E"/>
    <w:rsid w:val="00FA789B"/>
    <w:rsid w:val="00FB014E"/>
    <w:rsid w:val="00FB07CB"/>
    <w:rsid w:val="00FB09B8"/>
    <w:rsid w:val="00FB0C47"/>
    <w:rsid w:val="00FB0E70"/>
    <w:rsid w:val="00FB16A9"/>
    <w:rsid w:val="00FB16AE"/>
    <w:rsid w:val="00FB1A42"/>
    <w:rsid w:val="00FB1F53"/>
    <w:rsid w:val="00FB2360"/>
    <w:rsid w:val="00FB277A"/>
    <w:rsid w:val="00FB2982"/>
    <w:rsid w:val="00FB2AF5"/>
    <w:rsid w:val="00FB2F61"/>
    <w:rsid w:val="00FB335A"/>
    <w:rsid w:val="00FB33B3"/>
    <w:rsid w:val="00FB3CB5"/>
    <w:rsid w:val="00FB3CD3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969"/>
    <w:rsid w:val="00FB4B12"/>
    <w:rsid w:val="00FB5148"/>
    <w:rsid w:val="00FB5332"/>
    <w:rsid w:val="00FB57B7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218E"/>
    <w:rsid w:val="00FC28D9"/>
    <w:rsid w:val="00FC2E83"/>
    <w:rsid w:val="00FC3B5E"/>
    <w:rsid w:val="00FC3D8A"/>
    <w:rsid w:val="00FC3FA8"/>
    <w:rsid w:val="00FC58A2"/>
    <w:rsid w:val="00FC5AA4"/>
    <w:rsid w:val="00FC6275"/>
    <w:rsid w:val="00FC67CF"/>
    <w:rsid w:val="00FC6A31"/>
    <w:rsid w:val="00FC7149"/>
    <w:rsid w:val="00FC743B"/>
    <w:rsid w:val="00FD0040"/>
    <w:rsid w:val="00FD0276"/>
    <w:rsid w:val="00FD0963"/>
    <w:rsid w:val="00FD11DA"/>
    <w:rsid w:val="00FD1B32"/>
    <w:rsid w:val="00FD24F4"/>
    <w:rsid w:val="00FD31E6"/>
    <w:rsid w:val="00FD3690"/>
    <w:rsid w:val="00FD3E67"/>
    <w:rsid w:val="00FD4415"/>
    <w:rsid w:val="00FD46C1"/>
    <w:rsid w:val="00FD50B0"/>
    <w:rsid w:val="00FD59B1"/>
    <w:rsid w:val="00FD5BB9"/>
    <w:rsid w:val="00FD5E8C"/>
    <w:rsid w:val="00FD5F60"/>
    <w:rsid w:val="00FD604C"/>
    <w:rsid w:val="00FD6EEF"/>
    <w:rsid w:val="00FD7435"/>
    <w:rsid w:val="00FD7ADD"/>
    <w:rsid w:val="00FD7E6F"/>
    <w:rsid w:val="00FE0B0E"/>
    <w:rsid w:val="00FE0CA7"/>
    <w:rsid w:val="00FE10C1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C41"/>
    <w:rsid w:val="00FE50AF"/>
    <w:rsid w:val="00FE5721"/>
    <w:rsid w:val="00FE6125"/>
    <w:rsid w:val="00FE690B"/>
    <w:rsid w:val="00FE6CF7"/>
    <w:rsid w:val="00FE7501"/>
    <w:rsid w:val="00FE7593"/>
    <w:rsid w:val="00FE760E"/>
    <w:rsid w:val="00FE7907"/>
    <w:rsid w:val="00FF046E"/>
    <w:rsid w:val="00FF079C"/>
    <w:rsid w:val="00FF0B69"/>
    <w:rsid w:val="00FF1442"/>
    <w:rsid w:val="00FF1799"/>
    <w:rsid w:val="00FF1B88"/>
    <w:rsid w:val="00FF1D74"/>
    <w:rsid w:val="00FF21FE"/>
    <w:rsid w:val="00FF297C"/>
    <w:rsid w:val="00FF2D7F"/>
    <w:rsid w:val="00FF2F0B"/>
    <w:rsid w:val="00FF3D84"/>
    <w:rsid w:val="00FF3FC5"/>
    <w:rsid w:val="00FF42BA"/>
    <w:rsid w:val="00FF5380"/>
    <w:rsid w:val="00FF53B7"/>
    <w:rsid w:val="00FF55E7"/>
    <w:rsid w:val="00FF57FE"/>
    <w:rsid w:val="00FF5916"/>
    <w:rsid w:val="00FF606D"/>
    <w:rsid w:val="00FF655D"/>
    <w:rsid w:val="00FF6CB7"/>
    <w:rsid w:val="00FF6FDF"/>
    <w:rsid w:val="00FF74C0"/>
    <w:rsid w:val="00FF7912"/>
    <w:rsid w:val="01EA2EE7"/>
    <w:rsid w:val="02C56A2A"/>
    <w:rsid w:val="04ECF969"/>
    <w:rsid w:val="05198C5D"/>
    <w:rsid w:val="0729C7C8"/>
    <w:rsid w:val="0A7143FE"/>
    <w:rsid w:val="0ABB499F"/>
    <w:rsid w:val="0DE1B5AC"/>
    <w:rsid w:val="0EA3501E"/>
    <w:rsid w:val="0FC5F2A6"/>
    <w:rsid w:val="0FE83003"/>
    <w:rsid w:val="1103ADEB"/>
    <w:rsid w:val="11B8D4E2"/>
    <w:rsid w:val="12BF8765"/>
    <w:rsid w:val="17F9136D"/>
    <w:rsid w:val="1EA7B7C4"/>
    <w:rsid w:val="24E5A18B"/>
    <w:rsid w:val="25C6ED09"/>
    <w:rsid w:val="28B3029A"/>
    <w:rsid w:val="2B2D36CF"/>
    <w:rsid w:val="2E8EF483"/>
    <w:rsid w:val="2F257AFC"/>
    <w:rsid w:val="301A8688"/>
    <w:rsid w:val="319BE4CE"/>
    <w:rsid w:val="3231A141"/>
    <w:rsid w:val="33816131"/>
    <w:rsid w:val="34511500"/>
    <w:rsid w:val="3669065C"/>
    <w:rsid w:val="37FF0591"/>
    <w:rsid w:val="38633733"/>
    <w:rsid w:val="3976CBB8"/>
    <w:rsid w:val="41810DCE"/>
    <w:rsid w:val="4283091A"/>
    <w:rsid w:val="43A20813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4F24D3C0"/>
    <w:rsid w:val="503175D4"/>
    <w:rsid w:val="50FB2E26"/>
    <w:rsid w:val="51C8A0B9"/>
    <w:rsid w:val="5250505A"/>
    <w:rsid w:val="54DEE733"/>
    <w:rsid w:val="559E662D"/>
    <w:rsid w:val="55EC937E"/>
    <w:rsid w:val="5AF1F0A9"/>
    <w:rsid w:val="5B5848E7"/>
    <w:rsid w:val="5DAB04A8"/>
    <w:rsid w:val="628309D8"/>
    <w:rsid w:val="65946438"/>
    <w:rsid w:val="682828B1"/>
    <w:rsid w:val="6AEC0320"/>
    <w:rsid w:val="6CDA6347"/>
    <w:rsid w:val="6DB6195C"/>
    <w:rsid w:val="70F506F7"/>
    <w:rsid w:val="70FD889C"/>
    <w:rsid w:val="7254FF7B"/>
    <w:rsid w:val="73124038"/>
    <w:rsid w:val="75AA3986"/>
    <w:rsid w:val="7656E930"/>
    <w:rsid w:val="787BA2BA"/>
    <w:rsid w:val="79891791"/>
    <w:rsid w:val="7E122D7A"/>
    <w:rsid w:val="7E178D09"/>
    <w:rsid w:val="7E4070B3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B0DF23"/>
  <w15:chartTrackingRefBased/>
  <w15:docId w15:val="{45402305-D9A3-4AC1-B5A2-8925FD035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00F8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qFormat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aliases w:val="- Bullets,목록 단락,リスト段落,列出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列出段落1,列"/>
    <w:basedOn w:val="Normal"/>
    <w:link w:val="ListParagraphChar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aliases w:val="First line:  0.5&quot;,cap,cap Char,Caption Char1 Char,cap Char Char1,Caption Char Char1 Char,cap Char2,条目,3GPP Caption Table,cap1,cap2,cap11,Légende-figure,Légende-figure Char,Beschrifubg,Beschriftung Char,label,cap11 Char,captions,题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aliases w:val="First line:  0.5&quot; Char1,cap Char3,cap Char Char2,Caption Char1 Char Char1,cap Char Char1 Char1,Caption Char Char1 Char Char1,cap Char2 Char1,条目 Char1,3GPP Caption Table Char,cap1 Char1,cap2 Char1,cap11 Char2,Légende-figure Char2,label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qFormat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E912BE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77579"/>
    <w:rPr>
      <w:rFonts w:ascii="Times New Roman" w:hAnsi="Times New Roman"/>
      <w:lang w:val="en-GB" w:eastAsia="en-US"/>
    </w:rPr>
  </w:style>
  <w:style w:type="character" w:customStyle="1" w:styleId="TFZchn">
    <w:name w:val="TF Zchn"/>
    <w:locked/>
    <w:rsid w:val="00CA369B"/>
    <w:rPr>
      <w:rFonts w:ascii="Arial" w:eastAsia="MS Mincho" w:hAnsi="Arial"/>
      <w:b/>
      <w:lang w:val="x-none" w:eastAsia="ja-JP"/>
    </w:rPr>
  </w:style>
  <w:style w:type="paragraph" w:customStyle="1" w:styleId="TF0">
    <w:name w:val="TF    #"/>
    <w:basedOn w:val="Normal"/>
    <w:rsid w:val="00CA369B"/>
    <w:pPr>
      <w:keepNext/>
      <w:keepLines/>
      <w:overflowPunct w:val="0"/>
      <w:autoSpaceDE w:val="0"/>
      <w:autoSpaceDN w:val="0"/>
      <w:adjustRightInd w:val="0"/>
      <w:spacing w:before="60" w:after="120"/>
      <w:jc w:val="center"/>
      <w:textAlignment w:val="baseline"/>
    </w:pPr>
    <w:rPr>
      <w:rFonts w:ascii="Arial" w:eastAsiaTheme="minorEastAsia" w:hAnsi="Arial"/>
      <w:b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表段落1 Char,—ño’i—Ž Char,列表段落 Char,¥¡¡¡¡ì¬º¥¹¥È¶ÎÂä Char,ÁÐ³ö¶ÎÂä Char,¥ê¥¹¥È¶ÎÂä Char,Lettre d'introduction Char,列 Char"/>
    <w:link w:val="ListParagraph"/>
    <w:uiPriority w:val="34"/>
    <w:qFormat/>
    <w:locked/>
    <w:rsid w:val="00CA369B"/>
    <w:rPr>
      <w:rFonts w:ascii="Times New Roman" w:hAnsi="Times New Roman"/>
      <w:lang w:val="en-GB" w:eastAsia="en-US"/>
    </w:rPr>
  </w:style>
  <w:style w:type="paragraph" w:customStyle="1" w:styleId="TFatinArial">
    <w:name w:val="TFatin) Arial"/>
    <w:aliases w:val="Centered,Before:  3 pt,After:  6 pt"/>
    <w:basedOn w:val="Normal"/>
    <w:rsid w:val="007963BB"/>
    <w:pPr>
      <w:keepNext/>
      <w:keepLines/>
      <w:overflowPunct w:val="0"/>
      <w:autoSpaceDE w:val="0"/>
      <w:autoSpaceDN w:val="0"/>
      <w:adjustRightInd w:val="0"/>
      <w:spacing w:before="60" w:after="120"/>
      <w:jc w:val="center"/>
      <w:textAlignment w:val="baseline"/>
    </w:pPr>
    <w:rPr>
      <w:rFonts w:ascii="Arial" w:eastAsia="MS Mincho" w:hAnsi="Arial"/>
      <w:lang w:eastAsia="ja-JP"/>
    </w:rPr>
  </w:style>
  <w:style w:type="character" w:customStyle="1" w:styleId="CaptionChar1">
    <w:name w:val="Caption Char1"/>
    <w:aliases w:val="First line:  0.5&quot; Char,cap Char1,cap Char Char,Caption Char Char,Caption Char1 Char Char,cap Char Char1 Char,Caption Char Char1 Char Char,cap Char2 Char,条目 Char,3GPP Caption Table Char1,cap1 Char,cap2 Char,cap11 Char1,Légende-figure Char1"/>
    <w:rsid w:val="000E69CC"/>
    <w:rPr>
      <w:rFonts w:ascii="Times New Roman" w:eastAsia="Times New Roman" w:hAnsi="Times New Roman"/>
      <w:b/>
      <w:bCs/>
      <w:lang w:val="en-GB"/>
    </w:rPr>
  </w:style>
  <w:style w:type="character" w:customStyle="1" w:styleId="B3Char">
    <w:name w:val="B3 Char"/>
    <w:qFormat/>
    <w:rsid w:val="000E69CC"/>
    <w:rPr>
      <w:rFonts w:ascii="Times New Roman" w:eastAsia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7028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651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185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51693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161979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1943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479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0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5AIRPNAIUNRU-2028481721-5915</_dlc_DocId>
    <HideFromDelve xmlns="71c5aaf6-e6ce-465b-b873-5148d2a4c105">false</HideFromDelve>
    <_dlc_DocIdUrl xmlns="71c5aaf6-e6ce-465b-b873-5148d2a4c105">
      <Url>https://nokia.sharepoint.com/sites/c5g/e2earch/_layouts/15/DocIdRedir.aspx?ID=5AIRPNAIUNRU-2028481721-5915</Url>
      <Description>5AIRPNAIUNRU-2028481721-5915</Description>
    </_dlc_DocIdUrl>
    <SharedWithUsers xmlns="a3840f4f-04be-43d1-b2ef-6ff1382503c7">
      <UserInfo>
        <DisplayName>El_manouni, Josiane (Nokia-TECH/Paris)</DisplayName>
        <AccountId>2756</AccountId>
        <AccountType/>
      </UserInfo>
    </SharedWithUsers>
    <Information xmlns="3b34c8f0-1ef5-4d1e-bb66-517ce7fe7356" xsi:nil="true"/>
    <Associated_x0020_Task xmlns="3b34c8f0-1ef5-4d1e-bb66-517ce7fe7356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3DD171BA-A7FC-4B7E-8AC5-ACE9DCE9485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928287E-ABB6-4A43-B85E-D9FDFF8F247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a3840f4f-04be-43d1-b2ef-6ff1382503c7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6A6CAB2-2B76-463C-A717-1E97998D5F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4</Pages>
  <Words>1127</Words>
  <Characters>6427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7539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Lenovo DK</cp:lastModifiedBy>
  <cp:revision>10</cp:revision>
  <cp:lastPrinted>2019-01-15T01:23:00Z</cp:lastPrinted>
  <dcterms:created xsi:type="dcterms:W3CDTF">2024-04-02T17:22:00Z</dcterms:created>
  <dcterms:modified xsi:type="dcterms:W3CDTF">2024-04-05T10:36:00Z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1798113f-b8eb-448c-b916-874c24539c77</vt:lpwstr>
  </property>
  <property fmtid="{D5CDD505-2E9C-101B-9397-08002B2CF9AE}" pid="24" name="ContentTypeId">
    <vt:lpwstr>0x010100B82721952339BD4AA67475AA1B500C36</vt:lpwstr>
  </property>
  <property fmtid="{D5CDD505-2E9C-101B-9397-08002B2CF9AE}" pid="25" name="AuthorIds_UIVersion_3584">
    <vt:lpwstr>1174</vt:lpwstr>
  </property>
</Properties>
</file>